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7C62" w:rsidRDefault="009A7F54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Toc525372950"/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84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CP-19</w:t>
      </w:r>
      <w:r>
        <w:rPr>
          <w:rFonts w:hint="eastAsia"/>
          <w:b/>
          <w:i/>
          <w:sz w:val="28"/>
          <w:lang w:val="en-US" w:eastAsia="zh-CN"/>
        </w:rPr>
        <w:t>1</w:t>
      </w:r>
      <w:r>
        <w:rPr>
          <w:b/>
          <w:i/>
          <w:sz w:val="28"/>
        </w:rPr>
        <w:fldChar w:fldCharType="end"/>
      </w:r>
      <w:r w:rsidR="001A3D28">
        <w:rPr>
          <w:rFonts w:hint="eastAsia"/>
          <w:b/>
          <w:i/>
          <w:sz w:val="28"/>
          <w:lang w:val="en-US" w:eastAsia="zh-CN"/>
        </w:rPr>
        <w:t>2</w:t>
      </w:r>
      <w:r w:rsidR="001A3D28">
        <w:rPr>
          <w:b/>
          <w:i/>
          <w:sz w:val="28"/>
          <w:lang w:val="en-US" w:eastAsia="zh-CN"/>
        </w:rPr>
        <w:t>26</w:t>
      </w:r>
    </w:p>
    <w:p w:rsidR="005E7C62" w:rsidRDefault="009A7F54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Newport Beach </w:t>
      </w:r>
      <w:r>
        <w:rPr>
          <w:b/>
          <w:sz w:val="24"/>
        </w:rPr>
        <w:t>California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Country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3rd Jun 2019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3rd Jun 2019</w:t>
      </w:r>
      <w:r>
        <w:rPr>
          <w:b/>
          <w:sz w:val="24"/>
        </w:rPr>
        <w:fldChar w:fldCharType="end"/>
      </w:r>
    </w:p>
    <w:p w:rsidR="005E7C62" w:rsidRDefault="005E7C62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E7C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C62" w:rsidRDefault="009A7F5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5E7C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E7C62" w:rsidRDefault="009A7F5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E7C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E7C62" w:rsidRDefault="005E7C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7C62">
        <w:tc>
          <w:tcPr>
            <w:tcW w:w="142" w:type="dxa"/>
            <w:tcBorders>
              <w:left w:val="single" w:sz="4" w:space="0" w:color="auto"/>
            </w:tcBorders>
          </w:tcPr>
          <w:p w:rsidR="005E7C62" w:rsidRDefault="005E7C6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E7C62" w:rsidRDefault="009A7F54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29.502</w:t>
            </w:r>
          </w:p>
        </w:tc>
        <w:tc>
          <w:tcPr>
            <w:tcW w:w="709" w:type="dxa"/>
          </w:tcPr>
          <w:p w:rsidR="005E7C62" w:rsidRDefault="009A7F5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E7C62" w:rsidRDefault="009A7F5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0116</w:t>
            </w:r>
          </w:p>
        </w:tc>
        <w:tc>
          <w:tcPr>
            <w:tcW w:w="709" w:type="dxa"/>
          </w:tcPr>
          <w:p w:rsidR="005E7C62" w:rsidRDefault="009A7F5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E7C62" w:rsidRDefault="001A3D28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:rsidR="005E7C62" w:rsidRDefault="009A7F5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E7C62" w:rsidRDefault="009A7F5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E7C62" w:rsidRDefault="005E7C62">
            <w:pPr>
              <w:pStyle w:val="CRCoverPage"/>
              <w:spacing w:after="0"/>
            </w:pPr>
          </w:p>
        </w:tc>
      </w:tr>
      <w:tr w:rsidR="005E7C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E7C62" w:rsidRDefault="005E7C62">
            <w:pPr>
              <w:pStyle w:val="CRCoverPage"/>
              <w:spacing w:after="0"/>
            </w:pPr>
          </w:p>
        </w:tc>
      </w:tr>
      <w:tr w:rsidR="005E7C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E7C62" w:rsidRDefault="009A7F5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9"/>
                  <w:rFonts w:cs="Arial"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9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E7C62">
        <w:tc>
          <w:tcPr>
            <w:tcW w:w="9641" w:type="dxa"/>
            <w:gridSpan w:val="9"/>
          </w:tcPr>
          <w:p w:rsidR="005E7C62" w:rsidRDefault="005E7C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E7C62" w:rsidRDefault="005E7C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E7C62">
        <w:tc>
          <w:tcPr>
            <w:tcW w:w="2835" w:type="dxa"/>
          </w:tcPr>
          <w:p w:rsidR="005E7C62" w:rsidRDefault="009A7F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Proposed </w:t>
            </w:r>
            <w:r>
              <w:rPr>
                <w:b/>
                <w:i/>
              </w:rPr>
              <w:t>change affects:</w:t>
            </w:r>
          </w:p>
        </w:tc>
        <w:tc>
          <w:tcPr>
            <w:tcW w:w="1418" w:type="dxa"/>
          </w:tcPr>
          <w:p w:rsidR="005E7C62" w:rsidRDefault="009A7F5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E7C62" w:rsidRDefault="005E7C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E7C62" w:rsidRDefault="009A7F5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E7C62" w:rsidRDefault="005E7C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5E7C62" w:rsidRDefault="009A7F5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E7C62" w:rsidRDefault="005E7C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E7C62" w:rsidRDefault="009A7F5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E7C62" w:rsidRDefault="009A7F54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5E7C62" w:rsidRDefault="005E7C6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E7C62">
        <w:tc>
          <w:tcPr>
            <w:tcW w:w="9640" w:type="dxa"/>
            <w:gridSpan w:val="11"/>
          </w:tcPr>
          <w:p w:rsidR="005E7C62" w:rsidRDefault="005E7C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7C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E7C62" w:rsidRDefault="009A7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7C62" w:rsidRDefault="009A7F5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Updates to CreateSMContext for eNS Support</w:t>
            </w:r>
          </w:p>
        </w:tc>
      </w:tr>
      <w:tr w:rsidR="005E7C62">
        <w:tc>
          <w:tcPr>
            <w:tcW w:w="1843" w:type="dxa"/>
            <w:tcBorders>
              <w:left w:val="single" w:sz="4" w:space="0" w:color="auto"/>
            </w:tcBorders>
          </w:tcPr>
          <w:p w:rsidR="005E7C62" w:rsidRDefault="005E7C6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E7C62" w:rsidRDefault="005E7C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7C62">
        <w:tc>
          <w:tcPr>
            <w:tcW w:w="1843" w:type="dxa"/>
            <w:tcBorders>
              <w:left w:val="single" w:sz="4" w:space="0" w:color="auto"/>
            </w:tcBorders>
          </w:tcPr>
          <w:p w:rsidR="005E7C62" w:rsidRDefault="009A7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E7C62" w:rsidRDefault="009A7F5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5E7C62">
        <w:tc>
          <w:tcPr>
            <w:tcW w:w="1843" w:type="dxa"/>
            <w:tcBorders>
              <w:left w:val="single" w:sz="4" w:space="0" w:color="auto"/>
            </w:tcBorders>
          </w:tcPr>
          <w:p w:rsidR="005E7C62" w:rsidRDefault="009A7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E7C62" w:rsidRDefault="001A3D2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ZTE</w:t>
            </w:r>
          </w:p>
        </w:tc>
      </w:tr>
      <w:tr w:rsidR="005E7C62">
        <w:tc>
          <w:tcPr>
            <w:tcW w:w="1843" w:type="dxa"/>
            <w:tcBorders>
              <w:left w:val="single" w:sz="4" w:space="0" w:color="auto"/>
            </w:tcBorders>
          </w:tcPr>
          <w:p w:rsidR="005E7C62" w:rsidRDefault="005E7C6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E7C62" w:rsidRDefault="005E7C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7C62">
        <w:tc>
          <w:tcPr>
            <w:tcW w:w="1843" w:type="dxa"/>
            <w:tcBorders>
              <w:left w:val="single" w:sz="4" w:space="0" w:color="auto"/>
            </w:tcBorders>
          </w:tcPr>
          <w:p w:rsidR="005E7C62" w:rsidRDefault="009A7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E7C62" w:rsidRDefault="009A7F5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TEI16, 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5E7C62" w:rsidRDefault="005E7C6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E7C62" w:rsidRDefault="009A7F5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E7C62" w:rsidRDefault="009A7F5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2019-05-29</w:t>
            </w:r>
          </w:p>
        </w:tc>
      </w:tr>
      <w:tr w:rsidR="005E7C62">
        <w:tc>
          <w:tcPr>
            <w:tcW w:w="1843" w:type="dxa"/>
            <w:tcBorders>
              <w:left w:val="single" w:sz="4" w:space="0" w:color="auto"/>
            </w:tcBorders>
          </w:tcPr>
          <w:p w:rsidR="005E7C62" w:rsidRDefault="005E7C6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E7C62" w:rsidRDefault="005E7C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E7C62" w:rsidRDefault="005E7C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E7C62" w:rsidRDefault="005E7C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E7C62" w:rsidRDefault="005E7C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7C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E7C62" w:rsidRDefault="009A7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E7C62" w:rsidRDefault="009A7F54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E7C62" w:rsidRDefault="005E7C6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E7C62" w:rsidRDefault="009A7F5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E7C62" w:rsidRDefault="009A7F5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1A3D28">
              <w:rPr>
                <w:lang w:eastAsia="zh-CN"/>
              </w:rPr>
              <w:t>6</w:t>
            </w:r>
          </w:p>
        </w:tc>
      </w:tr>
      <w:tr w:rsidR="005E7C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E7C62" w:rsidRDefault="005E7C6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E7C62" w:rsidRDefault="009A7F5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E7C62" w:rsidRDefault="009A7F54">
            <w:pPr>
              <w:pStyle w:val="CRCoverPage"/>
            </w:pPr>
            <w:r>
              <w:rPr>
                <w:sz w:val="18"/>
              </w:rPr>
              <w:t>Detailed explanations of the above categories</w:t>
            </w:r>
            <w:r>
              <w:rPr>
                <w:sz w:val="18"/>
              </w:rPr>
              <w:t xml:space="preserve">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9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E7C62" w:rsidRDefault="009A7F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5E7C62">
        <w:tc>
          <w:tcPr>
            <w:tcW w:w="1843" w:type="dxa"/>
          </w:tcPr>
          <w:p w:rsidR="005E7C62" w:rsidRDefault="005E7C6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E7C62" w:rsidRDefault="005E7C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7C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E7C62" w:rsidRDefault="009A7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7C62" w:rsidRDefault="009A7F5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During EPS to 5GS mobility procedures, the S-NSSAI shall be returned in Response message of CreateSMContext service </w:t>
            </w:r>
            <w:r>
              <w:rPr>
                <w:lang w:eastAsia="zh-CN"/>
              </w:rPr>
              <w:t>operation</w:t>
            </w:r>
            <w:r>
              <w:rPr>
                <w:rFonts w:hint="eastAsia"/>
                <w:lang w:eastAsia="zh-CN"/>
              </w:rPr>
              <w:t xml:space="preserve">. In Home Routed roaming case, S-NSSAI of home PLMN </w:t>
            </w:r>
            <w:r>
              <w:rPr>
                <w:rFonts w:hint="eastAsia"/>
                <w:lang w:eastAsia="zh-CN"/>
              </w:rPr>
              <w:t>shall be returned. Such statement is not clearly described in existing procedure description in TS29.502, and needs to be corrected.</w:t>
            </w:r>
          </w:p>
        </w:tc>
      </w:tr>
      <w:tr w:rsidR="005E7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7C62" w:rsidRDefault="005E7C6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7C62" w:rsidRDefault="005E7C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7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7C62" w:rsidRDefault="009A7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E7C62" w:rsidRDefault="009A7F5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Following changes are made to support eNS:</w:t>
            </w:r>
          </w:p>
          <w:p w:rsidR="005E7C62" w:rsidRDefault="009A7F5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- In 5.2.2.2.2 / 5.2.2.2.3, list the S-NSSAI as returned </w:t>
            </w:r>
            <w:r>
              <w:rPr>
                <w:rFonts w:hint="eastAsia"/>
                <w:lang w:eastAsia="zh-CN"/>
              </w:rPr>
              <w:t>parameter in Response message;</w:t>
            </w:r>
          </w:p>
          <w:p w:rsidR="005E7C62" w:rsidRDefault="009A7F5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 In 6.16.2.3, clarify that which S-NSSAI shall be included in CreateSMContext Response message, for Home-Routed roaming case;</w:t>
            </w:r>
          </w:p>
        </w:tc>
      </w:tr>
      <w:tr w:rsidR="005E7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7C62" w:rsidRDefault="005E7C6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7C62" w:rsidRDefault="005E7C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7C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E7C62" w:rsidRDefault="009A7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7C62" w:rsidRDefault="009A7F5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Current procedure description remains unclear on return S-NSSAI </w:t>
            </w:r>
            <w:r>
              <w:rPr>
                <w:rFonts w:hint="eastAsia"/>
                <w:lang w:eastAsia="zh-CN"/>
              </w:rPr>
              <w:t>of home PLMN in Home Routed roaming case.</w:t>
            </w:r>
          </w:p>
        </w:tc>
      </w:tr>
      <w:tr w:rsidR="005E7C62">
        <w:tc>
          <w:tcPr>
            <w:tcW w:w="2694" w:type="dxa"/>
            <w:gridSpan w:val="2"/>
          </w:tcPr>
          <w:p w:rsidR="005E7C62" w:rsidRDefault="005E7C6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E7C62" w:rsidRDefault="005E7C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7C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E7C62" w:rsidRDefault="009A7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7C62" w:rsidRDefault="009A7F5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5.2.2.2.2, 5.2.2.2.3, 6.1.6.2.3</w:t>
            </w:r>
          </w:p>
        </w:tc>
      </w:tr>
      <w:tr w:rsidR="005E7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7C62" w:rsidRDefault="005E7C6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7C62" w:rsidRDefault="005E7C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7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7C62" w:rsidRDefault="005E7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7C62" w:rsidRDefault="009A7F5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E7C62" w:rsidRDefault="009A7F5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E7C62" w:rsidRDefault="005E7C6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E7C62" w:rsidRDefault="005E7C62">
            <w:pPr>
              <w:pStyle w:val="CRCoverPage"/>
              <w:spacing w:after="0"/>
              <w:ind w:left="99"/>
            </w:pPr>
          </w:p>
        </w:tc>
      </w:tr>
      <w:tr w:rsidR="005E7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7C62" w:rsidRDefault="009A7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7C62" w:rsidRDefault="009A7F5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7C62" w:rsidRDefault="005E7C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5E7C62" w:rsidRDefault="005E7C6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E7C62" w:rsidRDefault="009A7F54">
            <w:pPr>
              <w:pStyle w:val="CRCoverPage"/>
              <w:spacing w:after="0"/>
              <w:ind w:left="99"/>
            </w:pPr>
            <w:r>
              <w:t>TS</w:t>
            </w:r>
            <w:r>
              <w:rPr>
                <w:rFonts w:hint="eastAsia"/>
                <w:lang w:eastAsia="zh-CN"/>
              </w:rPr>
              <w:t>23.502</w:t>
            </w:r>
            <w:r>
              <w:t xml:space="preserve"> CR</w:t>
            </w:r>
            <w:r>
              <w:rPr>
                <w:rFonts w:hint="eastAsia"/>
                <w:lang w:eastAsia="zh-CN"/>
              </w:rPr>
              <w:t>#1217</w:t>
            </w:r>
          </w:p>
        </w:tc>
      </w:tr>
      <w:tr w:rsidR="005E7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7C62" w:rsidRDefault="009A7F5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7C62" w:rsidRDefault="005E7C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7C62" w:rsidRDefault="009A7F5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E7C62" w:rsidRDefault="005E7C62">
            <w:pPr>
              <w:pStyle w:val="CRCoverPage"/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E7C62" w:rsidRDefault="009A7F5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E7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7C62" w:rsidRDefault="009A7F5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7C62" w:rsidRDefault="005E7C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7C62" w:rsidRDefault="009A7F5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E7C62" w:rsidRDefault="005E7C62">
            <w:pPr>
              <w:pStyle w:val="CRCoverPage"/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E7C62" w:rsidRDefault="009A7F5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E7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7C62" w:rsidRDefault="005E7C6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7C62" w:rsidRDefault="005E7C62">
            <w:pPr>
              <w:pStyle w:val="CRCoverPage"/>
              <w:spacing w:after="0"/>
            </w:pPr>
          </w:p>
        </w:tc>
      </w:tr>
      <w:tr w:rsidR="005E7C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E7C62" w:rsidRDefault="009A7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7C62" w:rsidRDefault="009A7F54">
            <w:pPr>
              <w:pStyle w:val="CRCoverPage"/>
              <w:spacing w:after="0"/>
              <w:ind w:left="100"/>
            </w:pPr>
            <w:r>
              <w:rPr>
                <w:bCs/>
              </w:rPr>
              <w:t xml:space="preserve">This CR does not </w:t>
            </w:r>
            <w:r>
              <w:rPr>
                <w:bCs/>
              </w:rPr>
              <w:t>require a version update of any OpenAPI specification file.</w:t>
            </w:r>
          </w:p>
        </w:tc>
      </w:tr>
      <w:tr w:rsidR="005E7C6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7C62" w:rsidRDefault="005E7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E7C62" w:rsidRDefault="005E7C6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E7C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7C62" w:rsidRDefault="009A7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7C62" w:rsidRDefault="009A7F5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highlight w:val="cyan"/>
                <w:lang w:eastAsia="zh-CN"/>
              </w:rPr>
              <w:t>Rev3</w:t>
            </w:r>
            <w:r>
              <w:rPr>
                <w:rFonts w:hint="eastAsia"/>
                <w:lang w:eastAsia="zh-CN"/>
              </w:rPr>
              <w:t>:</w:t>
            </w:r>
          </w:p>
          <w:p w:rsidR="005E7C62" w:rsidRDefault="009A7F5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5.2.2.2.3, move the new bullet mistakenly </w:t>
            </w:r>
            <w:r>
              <w:rPr>
                <w:rFonts w:hint="eastAsia"/>
                <w:lang w:val="en-US" w:eastAsia="zh-CN"/>
              </w:rPr>
              <w:t xml:space="preserve">added </w:t>
            </w:r>
            <w:r>
              <w:rPr>
                <w:rFonts w:hint="eastAsia"/>
                <w:lang w:eastAsia="zh-CN"/>
              </w:rPr>
              <w:t>in step 1 (request) to step 2 (response).</w:t>
            </w:r>
          </w:p>
          <w:p w:rsidR="001A3D28" w:rsidRDefault="001A3D2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Rev4: correction on cover page</w:t>
            </w:r>
            <w:bookmarkStart w:id="1" w:name="_GoBack"/>
            <w:bookmarkEnd w:id="1"/>
          </w:p>
        </w:tc>
      </w:tr>
    </w:tbl>
    <w:p w:rsidR="005E7C62" w:rsidRDefault="005E7C62">
      <w:pPr>
        <w:pStyle w:val="CRCoverPage"/>
        <w:spacing w:after="0"/>
        <w:rPr>
          <w:sz w:val="8"/>
          <w:szCs w:val="8"/>
        </w:rPr>
      </w:pPr>
    </w:p>
    <w:p w:rsidR="005E7C62" w:rsidRDefault="005E7C62">
      <w:pPr>
        <w:sectPr w:rsidR="005E7C6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E7C62" w:rsidRDefault="005E7C62">
      <w:pPr>
        <w:pStyle w:val="CRCoverPage"/>
        <w:spacing w:after="0"/>
        <w:rPr>
          <w:sz w:val="8"/>
          <w:szCs w:val="8"/>
        </w:rPr>
      </w:pPr>
    </w:p>
    <w:p w:rsidR="005E7C62" w:rsidRDefault="009A7F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53298550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5E7C62" w:rsidRDefault="009A7F54">
      <w:pPr>
        <w:pStyle w:val="5"/>
      </w:pPr>
      <w:bookmarkStart w:id="3" w:name="_Toc3975982"/>
      <w:bookmarkStart w:id="4" w:name="_Toc3992369"/>
      <w:bookmarkEnd w:id="2"/>
      <w:r>
        <w:t>5.2.2.2.2</w:t>
      </w:r>
      <w:r>
        <w:tab/>
        <w:t>EPS to 5GS Idle mode mobility using N26 interface</w:t>
      </w:r>
      <w:bookmarkEnd w:id="3"/>
    </w:p>
    <w:p w:rsidR="005E7C62" w:rsidRDefault="009A7F54">
      <w:r>
        <w:t>The NF Service Consumer (e.g. AMF) shall request the SMF to move a UE EPS PDN connection to 5GS using N26 interface, as follow</w:t>
      </w:r>
      <w:r>
        <w:t xml:space="preserve">s. </w:t>
      </w:r>
    </w:p>
    <w:p w:rsidR="005E7C62" w:rsidRDefault="009A7F54">
      <w:pPr>
        <w:pStyle w:val="TH"/>
      </w:pPr>
      <w:r>
        <w:rPr>
          <w:lang w:val="fr-FR"/>
        </w:rPr>
        <w:object w:dxaOrig="8876" w:dyaOrig="34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pt;height:174pt" o:ole="">
            <v:imagedata r:id="rId13" o:title=""/>
          </v:shape>
          <o:OLEObject Type="Embed" ProgID="Visio.Drawing.11" ShapeID="_x0000_i1025" DrawAspect="Content" ObjectID="_1621120660" r:id="rId14"/>
        </w:object>
      </w:r>
    </w:p>
    <w:p w:rsidR="005E7C62" w:rsidRDefault="009A7F54">
      <w:pPr>
        <w:pStyle w:val="TF"/>
      </w:pPr>
      <w:r>
        <w:t>Figure 5.2.2.2.2-1: EPS to 5GS Idle mode mobility using N26 interface</w:t>
      </w:r>
    </w:p>
    <w:p w:rsidR="005E7C62" w:rsidRDefault="009A7F54">
      <w:pPr>
        <w:pStyle w:val="B1"/>
      </w:pPr>
      <w:r>
        <w:t>1.</w:t>
      </w:r>
      <w:r>
        <w:tab/>
      </w:r>
      <w:r>
        <w:t xml:space="preserve">The NF Service Consumer shall send a POST request towards the SMF (+PGW-C) of each UE EPS PDN connection, as specified in subclause 5.2.2.2.1, with the following additional information: </w:t>
      </w:r>
    </w:p>
    <w:p w:rsidR="005E7C62" w:rsidRDefault="009A7F54">
      <w:pPr>
        <w:pStyle w:val="B2"/>
      </w:pPr>
      <w:r>
        <w:t>-</w:t>
      </w:r>
      <w:r>
        <w:tab/>
        <w:t xml:space="preserve">UE EPS PDN connection, including the EPS bearer contexts, received </w:t>
      </w:r>
      <w:r>
        <w:t xml:space="preserve">from the MME, representing the individual SM context resource to be created;  </w:t>
      </w:r>
    </w:p>
    <w:p w:rsidR="005E7C62" w:rsidRDefault="009A7F54">
      <w:pPr>
        <w:pStyle w:val="B2"/>
      </w:pPr>
      <w:r>
        <w:t>-</w:t>
      </w:r>
      <w:r>
        <w:tab/>
        <w:t>pduSessionsActivateList, including the PDU Session ID of all the PDU session(s) to be re-activated.</w:t>
      </w:r>
    </w:p>
    <w:p w:rsidR="005E7C62" w:rsidRDefault="009A7F54">
      <w:pPr>
        <w:pStyle w:val="B1"/>
      </w:pPr>
      <w:r>
        <w:t>2a.</w:t>
      </w:r>
      <w:r>
        <w:tab/>
        <w:t>Upon receipt of such a request, if a corresponding PDU session is found</w:t>
      </w:r>
      <w:r>
        <w:t xml:space="preserve"> based on the EPS bearer contexts (after invoking a Create service operation towards the H-SMF, for a Home Routed PDU session) and if it is possible to proceed with moving the PDN connection to 5GS, the SMF shall return a 201 Created response including the</w:t>
      </w:r>
      <w:r>
        <w:t xml:space="preserve"> following information:</w:t>
      </w:r>
    </w:p>
    <w:p w:rsidR="005E7C62" w:rsidRDefault="009A7F54">
      <w:pPr>
        <w:pStyle w:val="B2"/>
      </w:pPr>
      <w:r>
        <w:t>-</w:t>
      </w:r>
      <w:r>
        <w:tab/>
        <w:t xml:space="preserve">PDU Session ID corresponding to the default EPS bearer ID of the EPS PDN connection; </w:t>
      </w:r>
    </w:p>
    <w:p w:rsidR="005E7C62" w:rsidRDefault="009A7F54">
      <w:pPr>
        <w:pStyle w:val="B2"/>
        <w:rPr>
          <w:ins w:id="5" w:author="Zhijun" w:date="2019-03-26T20:12:00Z"/>
          <w:lang w:eastAsia="zh-CN"/>
        </w:rPr>
      </w:pPr>
      <w:ins w:id="6" w:author="Zhijun" w:date="2019-03-26T20:12:00Z">
        <w:r>
          <w:t>-</w:t>
        </w:r>
        <w:r>
          <w:tab/>
        </w:r>
        <w:r>
          <w:rPr>
            <w:rFonts w:hint="eastAsia"/>
            <w:lang w:eastAsia="zh-CN"/>
          </w:rPr>
          <w:t xml:space="preserve">S-NSSAI assigned to the PDU </w:t>
        </w:r>
      </w:ins>
      <w:ins w:id="7" w:author="Bruno Landais - rev1" w:date="2019-04-11T10:17:00Z">
        <w:r>
          <w:rPr>
            <w:lang w:eastAsia="zh-CN"/>
          </w:rPr>
          <w:t>s</w:t>
        </w:r>
      </w:ins>
      <w:ins w:id="8" w:author="Zhijun" w:date="2019-03-26T20:12:00Z">
        <w:r>
          <w:rPr>
            <w:rFonts w:hint="eastAsia"/>
            <w:lang w:eastAsia="zh-CN"/>
          </w:rPr>
          <w:t>ession</w:t>
        </w:r>
      </w:ins>
      <w:ins w:id="9" w:author="Bruno Landais - rev1" w:date="2019-04-11T10:16:00Z">
        <w:r>
          <w:rPr>
            <w:lang w:eastAsia="zh-CN"/>
          </w:rPr>
          <w:t>;</w:t>
        </w:r>
      </w:ins>
      <w:ins w:id="10" w:author="Zhijun rev1" w:date="2019-04-11T16:25:00Z">
        <w:r>
          <w:rPr>
            <w:rFonts w:hint="eastAsia"/>
            <w:lang w:eastAsia="zh-CN"/>
          </w:rPr>
          <w:t xml:space="preserve"> </w:t>
        </w:r>
      </w:ins>
      <w:ins w:id="11" w:author="Bruno Landais - rev1" w:date="2019-04-11T10:17:00Z">
        <w:r>
          <w:rPr>
            <w:lang w:eastAsia="zh-CN"/>
          </w:rPr>
          <w:t>i</w:t>
        </w:r>
      </w:ins>
      <w:ins w:id="12" w:author="Zhijun" w:date="2019-03-26T20:12:00Z">
        <w:r>
          <w:rPr>
            <w:rFonts w:hint="eastAsia"/>
            <w:lang w:eastAsia="zh-CN"/>
          </w:rPr>
          <w:t xml:space="preserve">n home routed roaming </w:t>
        </w:r>
      </w:ins>
      <w:ins w:id="13" w:author="Zhijun rev1" w:date="2019-04-11T16:25:00Z">
        <w:r>
          <w:rPr>
            <w:rFonts w:hint="eastAsia"/>
            <w:lang w:eastAsia="zh-CN"/>
          </w:rPr>
          <w:t>case</w:t>
        </w:r>
      </w:ins>
      <w:ins w:id="14" w:author="Zhijun" w:date="2019-03-26T20:12:00Z">
        <w:r>
          <w:rPr>
            <w:rFonts w:hint="eastAsia"/>
            <w:lang w:eastAsia="zh-CN"/>
          </w:rPr>
          <w:t xml:space="preserve">, the S-NSSAI for home PLMN </w:t>
        </w:r>
      </w:ins>
      <w:ins w:id="15" w:author="Bruno Landais - rev1" w:date="2019-04-11T10:16:00Z">
        <w:r>
          <w:rPr>
            <w:lang w:eastAsia="zh-CN"/>
          </w:rPr>
          <w:t>shall be</w:t>
        </w:r>
      </w:ins>
      <w:ins w:id="16" w:author="Zhijun" w:date="2019-03-26T20:12:00Z">
        <w:r>
          <w:rPr>
            <w:rFonts w:hint="eastAsia"/>
            <w:lang w:eastAsia="zh-CN"/>
          </w:rPr>
          <w:t xml:space="preserve"> returned</w:t>
        </w:r>
        <w:r>
          <w:t>;</w:t>
        </w:r>
      </w:ins>
    </w:p>
    <w:p w:rsidR="005E7C62" w:rsidRDefault="009A7F54">
      <w:pPr>
        <w:pStyle w:val="B2"/>
      </w:pPr>
      <w:r>
        <w:t>-</w:t>
      </w:r>
      <w:r>
        <w:tab/>
        <w:t xml:space="preserve">allocatedEbiList, containing </w:t>
      </w:r>
      <w:r>
        <w:t xml:space="preserve">the EBI(s) allocated to the PDU session; </w:t>
      </w:r>
    </w:p>
    <w:p w:rsidR="005E7C62" w:rsidRDefault="009A7F54">
      <w:pPr>
        <w:pStyle w:val="B1"/>
        <w:ind w:hanging="1"/>
      </w:pPr>
      <w:r>
        <w:t>and, if the PDU session that is derived by the SMF based on the EPS bearer contexts was requested to be re-activated, i.e. if the PDU Session ID was present in the pduSessionsActivateList:</w:t>
      </w:r>
    </w:p>
    <w:p w:rsidR="005E7C62" w:rsidRDefault="009A7F54">
      <w:pPr>
        <w:pStyle w:val="B2"/>
      </w:pPr>
      <w:r>
        <w:t>-</w:t>
      </w:r>
      <w:r>
        <w:tab/>
        <w:t xml:space="preserve">upCnxState attribute </w:t>
      </w:r>
      <w:r>
        <w:t>set to ACTIVATING;</w:t>
      </w:r>
    </w:p>
    <w:p w:rsidR="005E7C62" w:rsidRDefault="009A7F54">
      <w:pPr>
        <w:pStyle w:val="B2"/>
      </w:pPr>
      <w:r>
        <w:t>-</w:t>
      </w:r>
      <w:r>
        <w:tab/>
        <w:t>N2 SM information to request the 5G-AN to assign resources to the PDU session (see PDU Session Resource Setup Request Transfer IE in subclause 9.3.4.1 of 3GPP TS 38.413 [9]), including (among others) the transport layer address and tun</w:t>
      </w:r>
      <w:r>
        <w:t>nel endpoint of the uplink termination point for the user plane data for this PDU session (i.e. UPF's GTP-U F-TEID for uplink traffic).</w:t>
      </w:r>
    </w:p>
    <w:p w:rsidR="005E7C62" w:rsidRDefault="009A7F54">
      <w:pPr>
        <w:pStyle w:val="B1"/>
        <w:ind w:hanging="1"/>
      </w:pPr>
      <w:r>
        <w:t>The "Location" header shall be present in the POST response and shall contain the URI of the created SM context resource</w:t>
      </w:r>
      <w:r>
        <w:t>.</w:t>
      </w:r>
      <w:r>
        <w:br/>
      </w:r>
      <w:r>
        <w:br/>
        <w:t>The NF Service Consumer (e.g. AMF) shall store the association of the PDU Session ID and the SMF ID, and store the allocated EBI(s) associated to the PDU Session ID.</w:t>
      </w:r>
    </w:p>
    <w:p w:rsidR="005E7C62" w:rsidRDefault="009A7F54">
      <w:pPr>
        <w:pStyle w:val="NO"/>
      </w:pPr>
      <w:r>
        <w:lastRenderedPageBreak/>
        <w:t>NOTE:</w:t>
      </w:r>
      <w:r>
        <w:tab/>
        <w:t>The behaviour specified in this step also applies if the POST request collides wi</w:t>
      </w:r>
      <w:r>
        <w:t>th an existing SM context, i.e. if the POST request includes the same SUPI, or PEI for an emergency registered UE without a UICC or without an authenticated SUPI, and the default EPS bearer ID received in the UE EPS PDN connection is the same as in the exi</w:t>
      </w:r>
      <w:r>
        <w:t>sting SM context.</w:t>
      </w:r>
    </w:p>
    <w:p w:rsidR="005E7C62" w:rsidRDefault="009A7F54">
      <w:pPr>
        <w:pStyle w:val="B1"/>
      </w:pPr>
      <w:r>
        <w:t>2b.</w:t>
      </w:r>
      <w:r>
        <w:tab/>
        <w:t xml:space="preserve">Same as step 2b of figure 5.2.2.2.1-1. Steps 3 to 4 are skipped in this case. </w:t>
      </w:r>
    </w:p>
    <w:p w:rsidR="005E7C62" w:rsidRDefault="009A7F54">
      <w:pPr>
        <w:pStyle w:val="B1"/>
        <w:ind w:firstLine="0"/>
      </w:pPr>
      <w:r>
        <w:t>If the SMF determines that seamless session continuity from EPS to 5GS is not supported for the PDU session, the SMF shall set the "cause" attribute in the</w:t>
      </w:r>
      <w:r>
        <w:t xml:space="preserve"> ProblemDetails structure to "NO_EPS_5GS_CONTINUITY".</w:t>
      </w:r>
    </w:p>
    <w:p w:rsidR="005E7C62" w:rsidRDefault="009A7F54">
      <w:pPr>
        <w:pStyle w:val="B1"/>
      </w:pPr>
      <w:r>
        <w:t>3.</w:t>
      </w:r>
      <w:r>
        <w:tab/>
        <w:t xml:space="preserve">Same as step 3 of figure 5.2.2.3.2.2-1, if the SMF returned a 201 Created response with the upConnectionState set to ACTIVATING and N2 SM Information, </w:t>
      </w:r>
    </w:p>
    <w:p w:rsidR="005E7C62" w:rsidRDefault="009A7F54">
      <w:pPr>
        <w:pStyle w:val="B1"/>
      </w:pPr>
      <w:r>
        <w:t>4.</w:t>
      </w:r>
      <w:r>
        <w:tab/>
        <w:t xml:space="preserve">Same as step 4 of figure 5.2.2.3.2.2-1. </w:t>
      </w:r>
    </w:p>
    <w:p w:rsidR="005E7C62" w:rsidRDefault="009A7F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" w:name="_Toc3975983"/>
      <w:r>
        <w:rPr>
          <w:rFonts w:ascii="Arial" w:hAnsi="Arial" w:cs="Arial"/>
          <w:color w:val="0000FF"/>
          <w:sz w:val="28"/>
          <w:szCs w:val="28"/>
          <w:lang w:val="en-US"/>
        </w:rPr>
        <w:t>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5E7C62" w:rsidRDefault="009A7F54">
      <w:pPr>
        <w:pStyle w:val="5"/>
      </w:pPr>
      <w:r>
        <w:t>5.2.2.2.3</w:t>
      </w:r>
      <w:r>
        <w:tab/>
        <w:t>EPS to 5GS Handover Preparation using N26 interface</w:t>
      </w:r>
      <w:bookmarkEnd w:id="17"/>
    </w:p>
    <w:p w:rsidR="005E7C62" w:rsidRDefault="009A7F54">
      <w:r>
        <w:t xml:space="preserve">The NF Service Consumer (e.g. AMF) shall request the SMF to handover a UE EPS PDN connection to 5GS using N26 interface, as follows. </w:t>
      </w:r>
    </w:p>
    <w:p w:rsidR="005E7C62" w:rsidRDefault="009A7F54">
      <w:pPr>
        <w:pStyle w:val="TH"/>
      </w:pPr>
      <w:r>
        <w:rPr>
          <w:lang w:val="fr-FR"/>
        </w:rPr>
        <w:object w:dxaOrig="8876" w:dyaOrig="3353">
          <v:shape id="_x0000_i1026" type="#_x0000_t75" style="width:444pt;height:167.5pt" o:ole="">
            <v:imagedata r:id="rId15" o:title=""/>
          </v:shape>
          <o:OLEObject Type="Embed" ProgID="Visio.Drawing.11" ShapeID="_x0000_i1026" DrawAspect="Content" ObjectID="_1621120661" r:id="rId16"/>
        </w:object>
      </w:r>
    </w:p>
    <w:p w:rsidR="005E7C62" w:rsidRDefault="009A7F54">
      <w:pPr>
        <w:pStyle w:val="TF"/>
      </w:pPr>
      <w:bookmarkStart w:id="18" w:name="_Hlk512345248"/>
      <w:r>
        <w:t xml:space="preserve">Figure 5.2.2.2.3-1: </w:t>
      </w:r>
      <w:bookmarkEnd w:id="18"/>
      <w:r>
        <w:t>EPS to 5GS handover using N26 interface</w:t>
      </w:r>
    </w:p>
    <w:p w:rsidR="005E7C62" w:rsidRDefault="009A7F54">
      <w:pPr>
        <w:pStyle w:val="B1"/>
      </w:pPr>
      <w:r>
        <w:t>1.</w:t>
      </w:r>
      <w:r>
        <w:tab/>
        <w:t xml:space="preserve">The NF Service Consumer shall send a POST request, as specified in subclause 5.2.2.2.1, with the following additional information: </w:t>
      </w:r>
    </w:p>
    <w:p w:rsidR="005E7C62" w:rsidRDefault="009A7F54">
      <w:pPr>
        <w:pStyle w:val="B2"/>
      </w:pPr>
      <w:r>
        <w:t>-</w:t>
      </w:r>
      <w:r>
        <w:tab/>
        <w:t>UE EPS PDN connection, including the EPS bearer contexts, r</w:t>
      </w:r>
      <w:r>
        <w:t xml:space="preserve">epresenting the individual SM context resource to be created;  </w:t>
      </w:r>
    </w:p>
    <w:p w:rsidR="005E7C62" w:rsidRDefault="009A7F54">
      <w:pPr>
        <w:pStyle w:val="B2"/>
      </w:pPr>
      <w:r>
        <w:t>-</w:t>
      </w:r>
      <w:r>
        <w:tab/>
        <w:t>hoState attribute set to PREPARING (see subclause 5.2.2.3.4.1);</w:t>
      </w:r>
    </w:p>
    <w:p w:rsidR="005E7C62" w:rsidRDefault="009A7F54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targetId identifying the target RAN Node ID and TAI received in the Forward Relocation Request from the source MME. </w:t>
      </w:r>
    </w:p>
    <w:p w:rsidR="005E7C62" w:rsidRDefault="009A7F54">
      <w:pPr>
        <w:pStyle w:val="B1"/>
      </w:pPr>
      <w:r>
        <w:t>2a.</w:t>
      </w:r>
      <w:r>
        <w:tab/>
        <w:t>Upo</w:t>
      </w:r>
      <w:r>
        <w:t>n receipt of such a request, if a corresponding PDU session is found based on the EPS bearer contexts (after invoking a Create service operation towards the H-SMF, for a Home Routed PDU session) and it is possible to proceed with handing over the PDN conne</w:t>
      </w:r>
      <w:r>
        <w:t>ction to 5GS, the SMF shall return a 201 Created response including the following information:</w:t>
      </w:r>
    </w:p>
    <w:p w:rsidR="005E7C62" w:rsidRDefault="009A7F54">
      <w:pPr>
        <w:pStyle w:val="B2"/>
      </w:pPr>
      <w:r>
        <w:t>-</w:t>
      </w:r>
      <w:r>
        <w:tab/>
        <w:t>hoState attribute set to PREPARING and N2 SM information to request the target 5G-AN to assign resources to the PDU session, as specified in step 2 of Figure 5</w:t>
      </w:r>
      <w:r>
        <w:t xml:space="preserve">.2.2.3.4.2-1; </w:t>
      </w:r>
    </w:p>
    <w:p w:rsidR="005E7C62" w:rsidRDefault="009A7F54">
      <w:pPr>
        <w:pStyle w:val="B2"/>
      </w:pPr>
      <w:r>
        <w:t>-</w:t>
      </w:r>
      <w:r>
        <w:tab/>
        <w:t xml:space="preserve">PDU Session ID corresponding to the default EPS bearer ID of the EPS PDN connection; </w:t>
      </w:r>
    </w:p>
    <w:p w:rsidR="005E7C62" w:rsidRDefault="009A7F54">
      <w:pPr>
        <w:pStyle w:val="B2"/>
        <w:rPr>
          <w:ins w:id="19" w:author="Zhijun CT#84" w:date="2019-05-29T09:06:00Z"/>
          <w:lang w:eastAsia="zh-CN"/>
        </w:rPr>
      </w:pPr>
      <w:ins w:id="20" w:author="Zhijun CT#84" w:date="2019-05-29T09:06:00Z">
        <w:r>
          <w:t>-</w:t>
        </w:r>
        <w:r>
          <w:tab/>
        </w:r>
        <w:r>
          <w:rPr>
            <w:rFonts w:hint="eastAsia"/>
            <w:lang w:eastAsia="zh-CN"/>
          </w:rPr>
          <w:t xml:space="preserve">S-NSSAI assigned to the PDU 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ession</w:t>
        </w:r>
        <w:r>
          <w:rPr>
            <w:lang w:eastAsia="zh-CN"/>
          </w:rPr>
          <w:t>; in</w:t>
        </w:r>
        <w:r>
          <w:rPr>
            <w:rFonts w:hint="eastAsia"/>
            <w:lang w:eastAsia="zh-CN"/>
          </w:rPr>
          <w:t xml:space="preserve"> home routed roaming case, the S-NSSAI for home PLMN </w:t>
        </w:r>
        <w:r>
          <w:rPr>
            <w:lang w:eastAsia="zh-CN"/>
          </w:rPr>
          <w:t>shall be</w:t>
        </w:r>
        <w:r>
          <w:rPr>
            <w:rFonts w:hint="eastAsia"/>
            <w:lang w:eastAsia="zh-CN"/>
          </w:rPr>
          <w:t xml:space="preserve"> returned</w:t>
        </w:r>
        <w:r>
          <w:t>;</w:t>
        </w:r>
      </w:ins>
    </w:p>
    <w:p w:rsidR="005E7C62" w:rsidRDefault="009A7F54">
      <w:pPr>
        <w:pStyle w:val="B2"/>
      </w:pPr>
      <w:r>
        <w:lastRenderedPageBreak/>
        <w:t>-</w:t>
      </w:r>
      <w:r>
        <w:tab/>
      </w:r>
      <w:r>
        <w:t xml:space="preserve">allocatedEbiList, containing the EBI(s) allocated to the PDU session. </w:t>
      </w:r>
    </w:p>
    <w:p w:rsidR="005E7C62" w:rsidRDefault="009A7F54">
      <w:pPr>
        <w:pStyle w:val="B1"/>
        <w:ind w:hanging="1"/>
      </w:pPr>
      <w:r>
        <w:t>The "Location" header shall be present in the POST response and shall contain the URI of the created SM context resource.</w:t>
      </w:r>
      <w:r>
        <w:br/>
      </w:r>
      <w:r>
        <w:br/>
        <w:t>The NF Service Consumer (e.g. AMF) shall store the association</w:t>
      </w:r>
      <w:r>
        <w:t xml:space="preserve"> of the PDU Session ID and the SMF ID, and store the allocated EBI(s) associated to the PDU Session ID.</w:t>
      </w:r>
    </w:p>
    <w:p w:rsidR="005E7C62" w:rsidRDefault="009A7F54">
      <w:pPr>
        <w:pStyle w:val="NO"/>
      </w:pPr>
      <w:r>
        <w:t>NOTE:</w:t>
      </w:r>
      <w:r>
        <w:tab/>
        <w:t xml:space="preserve">The behaviour specified in this step also applies if the POST request collides with an existing SM context, i.e. if the POST request includes the </w:t>
      </w:r>
      <w:r>
        <w:t>same SUPI, or PEI for an emergency registered UE without a UICC or without an authenticated SUPI, and the default EPS bearer ID received in the UE EPS PDN connection is the same as in the existing SM context.</w:t>
      </w:r>
    </w:p>
    <w:p w:rsidR="005E7C62" w:rsidRDefault="009A7F54">
      <w:pPr>
        <w:pStyle w:val="B1"/>
      </w:pPr>
      <w:r>
        <w:t>2b.</w:t>
      </w:r>
      <w:r>
        <w:tab/>
        <w:t xml:space="preserve">Same as step 2b of figure 5.2.2.2.1-1 with </w:t>
      </w:r>
      <w:r>
        <w:t xml:space="preserve">the following additions. Steps 3 to 4' are skipped in this case. </w:t>
      </w:r>
    </w:p>
    <w:p w:rsidR="005E7C62" w:rsidRDefault="009A7F54">
      <w:pPr>
        <w:pStyle w:val="B1"/>
        <w:ind w:hanging="1"/>
      </w:pPr>
      <w:r>
        <w:t xml:space="preserve">The error response shall include the following additional information: </w:t>
      </w:r>
    </w:p>
    <w:p w:rsidR="005E7C62" w:rsidRDefault="009A7F54">
      <w:pPr>
        <w:pStyle w:val="B2"/>
      </w:pPr>
      <w:r>
        <w:t>-</w:t>
      </w:r>
      <w:r>
        <w:tab/>
        <w:t xml:space="preserve">hoState attribute set to NONE.  </w:t>
      </w:r>
    </w:p>
    <w:p w:rsidR="005E7C62" w:rsidRDefault="009A7F54">
      <w:pPr>
        <w:pStyle w:val="B1"/>
        <w:ind w:hanging="1"/>
      </w:pPr>
      <w:r>
        <w:t>If the SMF determines that seamless session continuity from EPS to 5GS is not suppo</w:t>
      </w:r>
      <w:r>
        <w:t xml:space="preserve">rted for the PDU session, the SMF shall set the "cause" attribute in the ProblemDetails structure to "NO_EPS_5GS_CONTINUITY". </w:t>
      </w:r>
    </w:p>
    <w:p w:rsidR="005E7C62" w:rsidRDefault="009A7F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5E7C62" w:rsidRDefault="009A7F54">
      <w:pPr>
        <w:pStyle w:val="5"/>
      </w:pPr>
      <w:bookmarkStart w:id="21" w:name="_Toc3976120"/>
      <w:r>
        <w:lastRenderedPageBreak/>
        <w:t>6.1.6.2.3</w:t>
      </w:r>
      <w:r>
        <w:tab/>
        <w:t>Type: SMContextCreatedData</w:t>
      </w:r>
      <w:bookmarkEnd w:id="21"/>
    </w:p>
    <w:p w:rsidR="005E7C62" w:rsidRDefault="009A7F54">
      <w:pPr>
        <w:pStyle w:val="TH"/>
      </w:pPr>
      <w:r>
        <w:t>Table 6.1.6.2.3-1: Definition of type SmContextCreatedData</w:t>
      </w: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E7C6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E7C62" w:rsidRDefault="009A7F54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E7C62" w:rsidRDefault="009A7F5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E7C62" w:rsidRDefault="009A7F5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E7C62" w:rsidRDefault="009A7F5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E7C62" w:rsidRDefault="009A7F5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5E7C6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C62" w:rsidRDefault="009A7F54">
            <w:pPr>
              <w:pStyle w:val="TAL"/>
            </w:pPr>
            <w:r>
              <w:t>hsmfUri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C62" w:rsidRDefault="009A7F54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C62" w:rsidRDefault="009A7F5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C62" w:rsidRDefault="009A7F5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C62" w:rsidRDefault="009A7F5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in HR roaming scenarios if the additionalHsmfUri IE was received in the request and the V-SMF established the PDU session towards an alternative SMF listed in the additionalHsmfUri IE. When present, it shall contain the URI of the </w:t>
            </w:r>
            <w:r>
              <w:rPr>
                <w:rFonts w:cs="Arial"/>
                <w:szCs w:val="18"/>
              </w:rPr>
              <w:t xml:space="preserve">H-SMF towards which the PDU session was established. </w:t>
            </w:r>
          </w:p>
        </w:tc>
      </w:tr>
      <w:tr w:rsidR="005E7C6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C62" w:rsidRDefault="009A7F54">
            <w:pPr>
              <w:pStyle w:val="TAL"/>
            </w:pPr>
            <w:r>
              <w:t>pduSessionId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C62" w:rsidRDefault="009A7F54">
            <w:pPr>
              <w:pStyle w:val="TAL"/>
            </w:pPr>
            <w:r>
              <w:t>PduSessionId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C62" w:rsidRDefault="009A7F5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C62" w:rsidRDefault="009A7F5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C62" w:rsidRDefault="009A7F5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during an EPS to 5GS Idle mode mobility or handover using the N26 interface. </w:t>
            </w:r>
          </w:p>
          <w:p w:rsidR="005E7C62" w:rsidRDefault="009A7F5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be set to the PDU Session ID. </w:t>
            </w:r>
          </w:p>
        </w:tc>
      </w:tr>
      <w:tr w:rsidR="005E7C6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C62" w:rsidRDefault="009A7F54">
            <w:pPr>
              <w:pStyle w:val="TAL"/>
            </w:pPr>
            <w:r>
              <w:t>sNssai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C62" w:rsidRDefault="009A7F54">
            <w:pPr>
              <w:pStyle w:val="TAL"/>
            </w:pPr>
            <w:r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C62" w:rsidRDefault="009A7F5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C62" w:rsidRDefault="009A7F5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C62" w:rsidRDefault="009A7F5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 EPS to 5GS Idle mode mobility or handover using the N26 interface.</w:t>
            </w:r>
          </w:p>
          <w:p w:rsidR="005E7C62" w:rsidRDefault="009A7F54">
            <w:pPr>
              <w:pStyle w:val="TAL"/>
              <w:rPr>
                <w:ins w:id="22" w:author="Zhijun" w:date="2019-03-26T19:53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it shall contain the S-NSSAI assigned to the PDU session.</w:t>
            </w:r>
          </w:p>
          <w:p w:rsidR="005E7C62" w:rsidRDefault="009A7F54">
            <w:pPr>
              <w:pStyle w:val="TAL"/>
              <w:rPr>
                <w:rFonts w:cs="Arial"/>
                <w:szCs w:val="18"/>
                <w:lang w:eastAsia="zh-CN"/>
              </w:rPr>
            </w:pPr>
            <w:ins w:id="23" w:author="Zhijun" w:date="2019-03-26T19:53:00Z">
              <w:r>
                <w:rPr>
                  <w:rFonts w:cs="Arial" w:hint="eastAsia"/>
                  <w:szCs w:val="18"/>
                  <w:lang w:eastAsia="zh-CN"/>
                </w:rPr>
                <w:t xml:space="preserve">In Home-Routed roaming </w:t>
              </w:r>
            </w:ins>
            <w:ins w:id="24" w:author="Zhijun" w:date="2019-03-27T10:47:00Z">
              <w:r>
                <w:rPr>
                  <w:rFonts w:cs="Arial" w:hint="eastAsia"/>
                  <w:szCs w:val="18"/>
                  <w:lang w:eastAsia="zh-CN"/>
                </w:rPr>
                <w:t>case</w:t>
              </w:r>
            </w:ins>
            <w:ins w:id="25" w:author="Zhijun" w:date="2019-03-26T19:53:00Z">
              <w:r>
                <w:rPr>
                  <w:rFonts w:cs="Arial" w:hint="eastAsia"/>
                  <w:szCs w:val="18"/>
                  <w:lang w:eastAsia="zh-CN"/>
                </w:rPr>
                <w:t xml:space="preserve">, this IE shall contain the S-NSSAI </w:t>
              </w:r>
            </w:ins>
            <w:ins w:id="26" w:author="Zhijun" w:date="2019-03-26T19:58:00Z">
              <w:r>
                <w:rPr>
                  <w:rFonts w:cs="Arial" w:hint="eastAsia"/>
                  <w:szCs w:val="18"/>
                  <w:lang w:eastAsia="zh-CN"/>
                </w:rPr>
                <w:t xml:space="preserve">for </w:t>
              </w:r>
              <w:r>
                <w:rPr>
                  <w:rFonts w:cs="Arial" w:hint="eastAsia"/>
                  <w:szCs w:val="18"/>
                  <w:lang w:eastAsia="zh-CN"/>
                </w:rPr>
                <w:t>home PLMN</w:t>
              </w:r>
            </w:ins>
            <w:ins w:id="27" w:author="Zhijun" w:date="2019-03-26T19:53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  <w:tr w:rsidR="005E7C6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C62" w:rsidRDefault="009A7F54">
            <w:pPr>
              <w:pStyle w:val="TAL"/>
            </w:pPr>
            <w:r>
              <w:t>upCnxState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C62" w:rsidRDefault="009A7F54">
            <w:pPr>
              <w:pStyle w:val="TAL"/>
            </w:pPr>
            <w:r>
              <w:t>UpCnxState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C62" w:rsidRDefault="009A7F5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C62" w:rsidRDefault="009A7F5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C62" w:rsidRDefault="009A7F5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SMF was requested to activate the user plane connection of the PDU session in the corresponding request.</w:t>
            </w:r>
          </w:p>
          <w:p w:rsidR="005E7C62" w:rsidRDefault="009A7F5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specified in subclause 5.2.2.2.2.</w:t>
            </w:r>
          </w:p>
        </w:tc>
      </w:tr>
      <w:tr w:rsidR="005E7C6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C62" w:rsidRDefault="009A7F54">
            <w:pPr>
              <w:pStyle w:val="TAL"/>
            </w:pPr>
            <w:r>
              <w:t>n2SmInfo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C62" w:rsidRDefault="009A7F54">
            <w:pPr>
              <w:pStyle w:val="TAL"/>
            </w:pPr>
            <w:r>
              <w:t>RefToBinaryData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C62" w:rsidRDefault="009A7F5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C62" w:rsidRDefault="009A7F5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C62" w:rsidRDefault="009A7F5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N2 SM Information needs to be sent to the AN. </w:t>
            </w:r>
          </w:p>
        </w:tc>
      </w:tr>
      <w:tr w:rsidR="005E7C6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C62" w:rsidRDefault="009A7F54">
            <w:pPr>
              <w:pStyle w:val="TAL"/>
            </w:pPr>
            <w:r>
              <w:t>n2SmInfoType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C62" w:rsidRDefault="009A7F54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N2SmInfoType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C62" w:rsidRDefault="009A7F54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C62" w:rsidRDefault="009A7F54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C62" w:rsidRDefault="009A7F5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"n2SmInfo" attribute is present.</w:t>
            </w:r>
          </w:p>
          <w:p w:rsidR="005E7C62" w:rsidRDefault="009A7F5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</w:t>
            </w:r>
            <w:r>
              <w:rPr>
                <w:rFonts w:cs="Arial"/>
                <w:szCs w:val="18"/>
                <w:lang w:eastAsia="zh-CN"/>
              </w:rPr>
              <w:t>indicate</w:t>
            </w:r>
            <w:r>
              <w:rPr>
                <w:color w:val="000000"/>
                <w:lang w:eastAsia="ko-KR"/>
              </w:rPr>
              <w:t xml:space="preserve"> the NG AP IE type</w:t>
            </w:r>
            <w:r>
              <w:rPr>
                <w:rFonts w:cs="Arial"/>
                <w:szCs w:val="18"/>
                <w:lang w:eastAsia="zh-CN"/>
              </w:rPr>
              <w:t xml:space="preserve"> for the NG AP SMF related IE container carried in "</w:t>
            </w:r>
            <w:r>
              <w:t>n2SmInfo" attribute.</w:t>
            </w:r>
          </w:p>
        </w:tc>
      </w:tr>
      <w:tr w:rsidR="005E7C6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C62" w:rsidRDefault="009A7F54">
            <w:pPr>
              <w:pStyle w:val="TAL"/>
            </w:pPr>
            <w:r>
              <w:t>allocatedEbiList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C62" w:rsidRDefault="009A7F54">
            <w:pPr>
              <w:pStyle w:val="TAL"/>
            </w:pPr>
            <w:r>
              <w:rPr>
                <w:lang w:val="en-US"/>
              </w:rPr>
              <w:t>array(EbiArpmapping)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C62" w:rsidRDefault="009A7F5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C62" w:rsidRDefault="009A7F54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C62" w:rsidRDefault="009A7F5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consumer NF is an AMF and Inter-system mobility happens. When present, it shall contain an array of EBI t</w:t>
            </w:r>
            <w:r>
              <w:rPr>
                <w:rFonts w:cs="Arial"/>
                <w:szCs w:val="18"/>
              </w:rPr>
              <w:t>o ARP mappings currently allocated to the PDU session.</w:t>
            </w:r>
          </w:p>
        </w:tc>
      </w:tr>
      <w:tr w:rsidR="005E7C6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C62" w:rsidRDefault="009A7F54">
            <w:pPr>
              <w:pStyle w:val="TAL"/>
            </w:pPr>
            <w:r>
              <w:t>hoState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C62" w:rsidRDefault="009A7F54">
            <w:pPr>
              <w:pStyle w:val="TAL"/>
            </w:pPr>
            <w:r>
              <w:t>HoState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C62" w:rsidRDefault="009A7F5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C62" w:rsidRDefault="009A7F5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C62" w:rsidRDefault="009A7F5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SMF was requested to prepare an EPS to 5GS handover for the PDU session in the corresponding request.</w:t>
            </w:r>
          </w:p>
          <w:p w:rsidR="005E7C62" w:rsidRDefault="009A7F5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be set as specified </w:t>
            </w:r>
            <w:r>
              <w:rPr>
                <w:rFonts w:cs="Arial"/>
                <w:szCs w:val="18"/>
              </w:rPr>
              <w:t>in subclause 5.2.2.2.3.</w:t>
            </w:r>
          </w:p>
        </w:tc>
      </w:tr>
      <w:tr w:rsidR="005E7C6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C62" w:rsidRDefault="009A7F54">
            <w:pPr>
              <w:pStyle w:val="TAL"/>
            </w:pPr>
            <w:r>
              <w:t>smfServiceInstanceId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C62" w:rsidRDefault="009A7F54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C62" w:rsidRDefault="009A7F5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C62" w:rsidRDefault="009A7F5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C62" w:rsidRDefault="009A7F5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r>
              <w:t xml:space="preserve">serviceInstanceId </w:t>
            </w:r>
            <w:r>
              <w:rPr>
                <w:rFonts w:cs="Arial"/>
                <w:szCs w:val="18"/>
              </w:rPr>
              <w:t xml:space="preserve">of the SMF service instance serving the PDU session Context. </w:t>
            </w:r>
          </w:p>
          <w:p w:rsidR="005E7C62" w:rsidRDefault="009A7F5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used by the AMF to identify PDU session contexts affected by </w:t>
            </w:r>
            <w:r>
              <w:rPr>
                <w:rFonts w:cs="Arial"/>
                <w:szCs w:val="18"/>
              </w:rPr>
              <w:t>a failure or restart of the SMF service instance (see subclause 6.2 of 3GPP TS 23.527 [24]).</w:t>
            </w:r>
          </w:p>
        </w:tc>
      </w:tr>
      <w:tr w:rsidR="005E7C6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C62" w:rsidRDefault="009A7F54">
            <w:pPr>
              <w:pStyle w:val="TAL"/>
            </w:pPr>
            <w:r>
              <w:t>recoveryTime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C62" w:rsidRDefault="009A7F54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C62" w:rsidRDefault="009A7F5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C62" w:rsidRDefault="009A7F5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C62" w:rsidRDefault="009A7F5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Timestamp when the SMF service instance serving the PDU session was (re)started (see subclause 6.3 of 3GPP TS 23.527 [24]).</w:t>
            </w:r>
          </w:p>
        </w:tc>
      </w:tr>
      <w:tr w:rsidR="005E7C6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C62" w:rsidRDefault="009A7F54">
            <w:pPr>
              <w:pStyle w:val="TAL"/>
            </w:pPr>
            <w:r>
              <w:t>supportedFeatures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C62" w:rsidRDefault="009A7F54">
            <w:pPr>
              <w:pStyle w:val="TAL"/>
            </w:pPr>
            <w: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C62" w:rsidRDefault="009A7F5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C62" w:rsidRDefault="009A7F5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C62" w:rsidRDefault="009A7F5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at least one optional feature defined in subclause 6.1.8 is supported. </w:t>
            </w:r>
          </w:p>
        </w:tc>
      </w:tr>
    </w:tbl>
    <w:p w:rsidR="005E7C62" w:rsidRDefault="005E7C62"/>
    <w:p w:rsidR="005E7C62" w:rsidRDefault="009A7F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28" w:name="historyclause"/>
      <w:bookmarkEnd w:id="0"/>
      <w:bookmarkEnd w:id="4"/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  <w:bookmarkEnd w:id="28"/>
    </w:p>
    <w:sectPr w:rsidR="005E7C62">
      <w:headerReference w:type="default" r:id="rId17"/>
      <w:footerReference w:type="default" r:id="rId1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7F54" w:rsidRDefault="009A7F54">
      <w:pPr>
        <w:spacing w:after="0"/>
      </w:pPr>
      <w:r>
        <w:separator/>
      </w:r>
    </w:p>
  </w:endnote>
  <w:endnote w:type="continuationSeparator" w:id="0">
    <w:p w:rsidR="009A7F54" w:rsidRDefault="009A7F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宋体"/>
    <w:charset w:val="86"/>
    <w:family w:val="auto"/>
    <w:pitch w:val="default"/>
    <w:sig w:usb0="00000000" w:usb1="00000000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C62" w:rsidRDefault="009A7F54">
    <w:pPr>
      <w:pStyle w:val="a7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7F54" w:rsidRDefault="009A7F54">
      <w:pPr>
        <w:spacing w:after="0"/>
      </w:pPr>
      <w:r>
        <w:separator/>
      </w:r>
    </w:p>
  </w:footnote>
  <w:footnote w:type="continuationSeparator" w:id="0">
    <w:p w:rsidR="009A7F54" w:rsidRDefault="009A7F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C62" w:rsidRDefault="009A7F5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C62" w:rsidRDefault="009A7F5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A3D28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1A3D28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1A3D28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5E7C62" w:rsidRDefault="009A7F5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A3D28">
      <w:rPr>
        <w:rFonts w:ascii="Arial" w:hAnsi="Arial" w:cs="Arial"/>
        <w:b/>
        <w:noProof/>
        <w:sz w:val="18"/>
        <w:szCs w:val="18"/>
        <w:lang w:eastAsia="zh-CN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5E7C62" w:rsidRDefault="009A7F54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A3D28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1A3D28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1A3D28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5E7C62" w:rsidRDefault="005E7C62">
    <w:pPr>
      <w:pStyle w:val="a8"/>
    </w:pPr>
  </w:p>
  <w:p w:rsidR="005E7C62" w:rsidRDefault="005E7C62">
    <w:pPr>
      <w:rPr>
        <w:lang w:eastAsia="zh-CN"/>
      </w:rPr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">
    <w15:presenceInfo w15:providerId="None" w15:userId="Zhijun"/>
  </w15:person>
  <w15:person w15:author="Bruno Landais - rev1">
    <w15:presenceInfo w15:providerId="None" w15:userId="Bruno Landais - rev1"/>
  </w15:person>
  <w15:person w15:author="Zhijun rev1">
    <w15:presenceInfo w15:providerId="None" w15:userId="Zhijun rev1"/>
  </w15:person>
  <w15:person w15:author="Zhijun CT#84">
    <w15:presenceInfo w15:providerId="None" w15:userId="Zhijun CT#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D0B"/>
    <w:rsid w:val="00001A9D"/>
    <w:rsid w:val="000039FE"/>
    <w:rsid w:val="0000572D"/>
    <w:rsid w:val="00010650"/>
    <w:rsid w:val="00012DF9"/>
    <w:rsid w:val="000133D3"/>
    <w:rsid w:val="00013B4B"/>
    <w:rsid w:val="000169B5"/>
    <w:rsid w:val="00017050"/>
    <w:rsid w:val="0001762F"/>
    <w:rsid w:val="000177A1"/>
    <w:rsid w:val="00017CA4"/>
    <w:rsid w:val="00020ABF"/>
    <w:rsid w:val="0002353F"/>
    <w:rsid w:val="00025572"/>
    <w:rsid w:val="00026CD8"/>
    <w:rsid w:val="0003001F"/>
    <w:rsid w:val="0003064A"/>
    <w:rsid w:val="000321DF"/>
    <w:rsid w:val="0003330D"/>
    <w:rsid w:val="00033397"/>
    <w:rsid w:val="000348E6"/>
    <w:rsid w:val="00034C69"/>
    <w:rsid w:val="000352FF"/>
    <w:rsid w:val="000363E4"/>
    <w:rsid w:val="000375C7"/>
    <w:rsid w:val="00040095"/>
    <w:rsid w:val="00040F27"/>
    <w:rsid w:val="00040FB4"/>
    <w:rsid w:val="000419A3"/>
    <w:rsid w:val="000428A1"/>
    <w:rsid w:val="0004310B"/>
    <w:rsid w:val="00043C07"/>
    <w:rsid w:val="00047643"/>
    <w:rsid w:val="00047F18"/>
    <w:rsid w:val="00047F34"/>
    <w:rsid w:val="00050196"/>
    <w:rsid w:val="00050D2E"/>
    <w:rsid w:val="00051625"/>
    <w:rsid w:val="00051834"/>
    <w:rsid w:val="00054A22"/>
    <w:rsid w:val="000563EF"/>
    <w:rsid w:val="0005780A"/>
    <w:rsid w:val="00060EB3"/>
    <w:rsid w:val="000618DE"/>
    <w:rsid w:val="00062454"/>
    <w:rsid w:val="00063CB4"/>
    <w:rsid w:val="000646EA"/>
    <w:rsid w:val="000655A6"/>
    <w:rsid w:val="000723F1"/>
    <w:rsid w:val="00072B33"/>
    <w:rsid w:val="00076B8F"/>
    <w:rsid w:val="00080512"/>
    <w:rsid w:val="00082004"/>
    <w:rsid w:val="0008359C"/>
    <w:rsid w:val="00083D8D"/>
    <w:rsid w:val="00083EA1"/>
    <w:rsid w:val="00083F91"/>
    <w:rsid w:val="00084466"/>
    <w:rsid w:val="00087ED8"/>
    <w:rsid w:val="00090E6B"/>
    <w:rsid w:val="00091D10"/>
    <w:rsid w:val="00092CCC"/>
    <w:rsid w:val="000937D7"/>
    <w:rsid w:val="00093F93"/>
    <w:rsid w:val="00094C28"/>
    <w:rsid w:val="0009500D"/>
    <w:rsid w:val="0009749C"/>
    <w:rsid w:val="000A26C2"/>
    <w:rsid w:val="000A2904"/>
    <w:rsid w:val="000A3B18"/>
    <w:rsid w:val="000A5A3E"/>
    <w:rsid w:val="000A6A92"/>
    <w:rsid w:val="000A7435"/>
    <w:rsid w:val="000B000D"/>
    <w:rsid w:val="000B2200"/>
    <w:rsid w:val="000B5CF7"/>
    <w:rsid w:val="000B64AF"/>
    <w:rsid w:val="000B70E6"/>
    <w:rsid w:val="000B71E3"/>
    <w:rsid w:val="000B725F"/>
    <w:rsid w:val="000C0A85"/>
    <w:rsid w:val="000C3D56"/>
    <w:rsid w:val="000C3D73"/>
    <w:rsid w:val="000C448E"/>
    <w:rsid w:val="000C4776"/>
    <w:rsid w:val="000C496B"/>
    <w:rsid w:val="000C5200"/>
    <w:rsid w:val="000D513C"/>
    <w:rsid w:val="000D5772"/>
    <w:rsid w:val="000D58AB"/>
    <w:rsid w:val="000D5C4B"/>
    <w:rsid w:val="000D7A09"/>
    <w:rsid w:val="000E0818"/>
    <w:rsid w:val="000E1B39"/>
    <w:rsid w:val="000E1E4B"/>
    <w:rsid w:val="000E580F"/>
    <w:rsid w:val="000E5FAD"/>
    <w:rsid w:val="000E63B7"/>
    <w:rsid w:val="000E77D4"/>
    <w:rsid w:val="000F0802"/>
    <w:rsid w:val="000F0A88"/>
    <w:rsid w:val="000F2932"/>
    <w:rsid w:val="000F3367"/>
    <w:rsid w:val="000F36CF"/>
    <w:rsid w:val="000F60A4"/>
    <w:rsid w:val="001001AC"/>
    <w:rsid w:val="0010373E"/>
    <w:rsid w:val="0010384A"/>
    <w:rsid w:val="001048FB"/>
    <w:rsid w:val="00107448"/>
    <w:rsid w:val="001110B4"/>
    <w:rsid w:val="001147D1"/>
    <w:rsid w:val="00114CC7"/>
    <w:rsid w:val="001163BB"/>
    <w:rsid w:val="00116B07"/>
    <w:rsid w:val="00116DEF"/>
    <w:rsid w:val="00120CEF"/>
    <w:rsid w:val="001221BA"/>
    <w:rsid w:val="0012262A"/>
    <w:rsid w:val="00122964"/>
    <w:rsid w:val="00124D78"/>
    <w:rsid w:val="00125BFC"/>
    <w:rsid w:val="00126DAD"/>
    <w:rsid w:val="00127349"/>
    <w:rsid w:val="001301CE"/>
    <w:rsid w:val="00130609"/>
    <w:rsid w:val="001307E4"/>
    <w:rsid w:val="00131AB2"/>
    <w:rsid w:val="00132479"/>
    <w:rsid w:val="001329EE"/>
    <w:rsid w:val="001333EF"/>
    <w:rsid w:val="00134B35"/>
    <w:rsid w:val="00134DA5"/>
    <w:rsid w:val="001355A2"/>
    <w:rsid w:val="00140532"/>
    <w:rsid w:val="00143794"/>
    <w:rsid w:val="00144E1B"/>
    <w:rsid w:val="001456F0"/>
    <w:rsid w:val="00147645"/>
    <w:rsid w:val="00150183"/>
    <w:rsid w:val="00150BD8"/>
    <w:rsid w:val="00150BDE"/>
    <w:rsid w:val="00155923"/>
    <w:rsid w:val="001567D4"/>
    <w:rsid w:val="0015708C"/>
    <w:rsid w:val="00157484"/>
    <w:rsid w:val="00160CBB"/>
    <w:rsid w:val="0016248C"/>
    <w:rsid w:val="001626BE"/>
    <w:rsid w:val="0016760B"/>
    <w:rsid w:val="00167615"/>
    <w:rsid w:val="0017414F"/>
    <w:rsid w:val="00176928"/>
    <w:rsid w:val="001769FF"/>
    <w:rsid w:val="00176CEA"/>
    <w:rsid w:val="00176DCC"/>
    <w:rsid w:val="00177D19"/>
    <w:rsid w:val="00180864"/>
    <w:rsid w:val="00182BE3"/>
    <w:rsid w:val="00183B0B"/>
    <w:rsid w:val="00184EFD"/>
    <w:rsid w:val="0018782A"/>
    <w:rsid w:val="0019405F"/>
    <w:rsid w:val="00195FEF"/>
    <w:rsid w:val="001970FC"/>
    <w:rsid w:val="001A3D28"/>
    <w:rsid w:val="001A4C8D"/>
    <w:rsid w:val="001A53C6"/>
    <w:rsid w:val="001A5F32"/>
    <w:rsid w:val="001A62A9"/>
    <w:rsid w:val="001A7235"/>
    <w:rsid w:val="001B1784"/>
    <w:rsid w:val="001B26E5"/>
    <w:rsid w:val="001B338C"/>
    <w:rsid w:val="001C212B"/>
    <w:rsid w:val="001C39B8"/>
    <w:rsid w:val="001D0234"/>
    <w:rsid w:val="001D02C2"/>
    <w:rsid w:val="001D1406"/>
    <w:rsid w:val="001D16DF"/>
    <w:rsid w:val="001D1AF7"/>
    <w:rsid w:val="001D3DD9"/>
    <w:rsid w:val="001D6C3E"/>
    <w:rsid w:val="001E0173"/>
    <w:rsid w:val="001E12BD"/>
    <w:rsid w:val="001E2BB5"/>
    <w:rsid w:val="001E4FFF"/>
    <w:rsid w:val="001F09C3"/>
    <w:rsid w:val="001F0F18"/>
    <w:rsid w:val="001F168B"/>
    <w:rsid w:val="001F5753"/>
    <w:rsid w:val="002013A9"/>
    <w:rsid w:val="00201847"/>
    <w:rsid w:val="00203733"/>
    <w:rsid w:val="00203C2B"/>
    <w:rsid w:val="00204482"/>
    <w:rsid w:val="002050AF"/>
    <w:rsid w:val="00206492"/>
    <w:rsid w:val="00207B40"/>
    <w:rsid w:val="00207FA4"/>
    <w:rsid w:val="002103FC"/>
    <w:rsid w:val="00211593"/>
    <w:rsid w:val="00211EEC"/>
    <w:rsid w:val="00212363"/>
    <w:rsid w:val="002127F7"/>
    <w:rsid w:val="00212E3C"/>
    <w:rsid w:val="00214770"/>
    <w:rsid w:val="002162BF"/>
    <w:rsid w:val="00217F7D"/>
    <w:rsid w:val="00220780"/>
    <w:rsid w:val="002221A0"/>
    <w:rsid w:val="002246D5"/>
    <w:rsid w:val="0022718E"/>
    <w:rsid w:val="002273CF"/>
    <w:rsid w:val="002306FE"/>
    <w:rsid w:val="002316D5"/>
    <w:rsid w:val="00232F89"/>
    <w:rsid w:val="00233A72"/>
    <w:rsid w:val="00234579"/>
    <w:rsid w:val="002347A2"/>
    <w:rsid w:val="00234848"/>
    <w:rsid w:val="00234907"/>
    <w:rsid w:val="00236A6C"/>
    <w:rsid w:val="00237461"/>
    <w:rsid w:val="002375D5"/>
    <w:rsid w:val="00242614"/>
    <w:rsid w:val="00243399"/>
    <w:rsid w:val="0024382C"/>
    <w:rsid w:val="00245C49"/>
    <w:rsid w:val="00254434"/>
    <w:rsid w:val="002551F1"/>
    <w:rsid w:val="002556DF"/>
    <w:rsid w:val="0025590A"/>
    <w:rsid w:val="00255AB9"/>
    <w:rsid w:val="00255E0B"/>
    <w:rsid w:val="00256888"/>
    <w:rsid w:val="002605F4"/>
    <w:rsid w:val="00261B54"/>
    <w:rsid w:val="00262034"/>
    <w:rsid w:val="002626CC"/>
    <w:rsid w:val="00264262"/>
    <w:rsid w:val="00264A4B"/>
    <w:rsid w:val="00265B90"/>
    <w:rsid w:val="00267AAD"/>
    <w:rsid w:val="002714BA"/>
    <w:rsid w:val="002809FC"/>
    <w:rsid w:val="0028186B"/>
    <w:rsid w:val="0028320D"/>
    <w:rsid w:val="00287E58"/>
    <w:rsid w:val="00290321"/>
    <w:rsid w:val="00291206"/>
    <w:rsid w:val="00291A83"/>
    <w:rsid w:val="00292E9F"/>
    <w:rsid w:val="00294578"/>
    <w:rsid w:val="00295CF2"/>
    <w:rsid w:val="002A0E55"/>
    <w:rsid w:val="002A1345"/>
    <w:rsid w:val="002A1F6D"/>
    <w:rsid w:val="002A2D7C"/>
    <w:rsid w:val="002A53BD"/>
    <w:rsid w:val="002A7740"/>
    <w:rsid w:val="002B14A8"/>
    <w:rsid w:val="002B191C"/>
    <w:rsid w:val="002B1B5D"/>
    <w:rsid w:val="002B1F82"/>
    <w:rsid w:val="002B2497"/>
    <w:rsid w:val="002B69E8"/>
    <w:rsid w:val="002B7B05"/>
    <w:rsid w:val="002C0402"/>
    <w:rsid w:val="002C08EA"/>
    <w:rsid w:val="002C0F4E"/>
    <w:rsid w:val="002C1452"/>
    <w:rsid w:val="002C1C18"/>
    <w:rsid w:val="002C42EE"/>
    <w:rsid w:val="002D049F"/>
    <w:rsid w:val="002D1D77"/>
    <w:rsid w:val="002D6A59"/>
    <w:rsid w:val="002D74C6"/>
    <w:rsid w:val="002E2450"/>
    <w:rsid w:val="002E4F0A"/>
    <w:rsid w:val="002E60C6"/>
    <w:rsid w:val="002E7F0F"/>
    <w:rsid w:val="002F2E45"/>
    <w:rsid w:val="002F7222"/>
    <w:rsid w:val="002F7D04"/>
    <w:rsid w:val="00300E28"/>
    <w:rsid w:val="00301E06"/>
    <w:rsid w:val="00303A32"/>
    <w:rsid w:val="00311F3E"/>
    <w:rsid w:val="00316075"/>
    <w:rsid w:val="00316B05"/>
    <w:rsid w:val="003172DC"/>
    <w:rsid w:val="003173B2"/>
    <w:rsid w:val="003175E2"/>
    <w:rsid w:val="00321ECD"/>
    <w:rsid w:val="003249C2"/>
    <w:rsid w:val="003312E8"/>
    <w:rsid w:val="0033498E"/>
    <w:rsid w:val="00334DDC"/>
    <w:rsid w:val="003350C3"/>
    <w:rsid w:val="003375AF"/>
    <w:rsid w:val="00337C9A"/>
    <w:rsid w:val="00341622"/>
    <w:rsid w:val="003445D4"/>
    <w:rsid w:val="0034465E"/>
    <w:rsid w:val="003448F5"/>
    <w:rsid w:val="00346A69"/>
    <w:rsid w:val="003477A3"/>
    <w:rsid w:val="0035372E"/>
    <w:rsid w:val="0035462D"/>
    <w:rsid w:val="0035656F"/>
    <w:rsid w:val="00363ADE"/>
    <w:rsid w:val="003667BC"/>
    <w:rsid w:val="003707AC"/>
    <w:rsid w:val="0037193F"/>
    <w:rsid w:val="00375A0B"/>
    <w:rsid w:val="00376CBA"/>
    <w:rsid w:val="00376F1A"/>
    <w:rsid w:val="0038118A"/>
    <w:rsid w:val="003816B8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44EB"/>
    <w:rsid w:val="003948D9"/>
    <w:rsid w:val="00396F2F"/>
    <w:rsid w:val="003A28DE"/>
    <w:rsid w:val="003A32B7"/>
    <w:rsid w:val="003A58D9"/>
    <w:rsid w:val="003A7F41"/>
    <w:rsid w:val="003B1A38"/>
    <w:rsid w:val="003B34DE"/>
    <w:rsid w:val="003B5293"/>
    <w:rsid w:val="003B6E8B"/>
    <w:rsid w:val="003B72C0"/>
    <w:rsid w:val="003B7565"/>
    <w:rsid w:val="003C17D4"/>
    <w:rsid w:val="003C1A0D"/>
    <w:rsid w:val="003C2C59"/>
    <w:rsid w:val="003C3769"/>
    <w:rsid w:val="003C3971"/>
    <w:rsid w:val="003C71B6"/>
    <w:rsid w:val="003D09DE"/>
    <w:rsid w:val="003D101F"/>
    <w:rsid w:val="003D139D"/>
    <w:rsid w:val="003D2044"/>
    <w:rsid w:val="003D2BBE"/>
    <w:rsid w:val="003D3203"/>
    <w:rsid w:val="003D63AF"/>
    <w:rsid w:val="003D7BCD"/>
    <w:rsid w:val="003E0565"/>
    <w:rsid w:val="003E0977"/>
    <w:rsid w:val="003E0A19"/>
    <w:rsid w:val="003E507C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3F73E1"/>
    <w:rsid w:val="00400A31"/>
    <w:rsid w:val="00400B13"/>
    <w:rsid w:val="00400F3F"/>
    <w:rsid w:val="00401DD4"/>
    <w:rsid w:val="004032F8"/>
    <w:rsid w:val="00406386"/>
    <w:rsid w:val="00410386"/>
    <w:rsid w:val="00410AF4"/>
    <w:rsid w:val="00411261"/>
    <w:rsid w:val="004115AA"/>
    <w:rsid w:val="00411BEC"/>
    <w:rsid w:val="00414380"/>
    <w:rsid w:val="00420B17"/>
    <w:rsid w:val="004215AA"/>
    <w:rsid w:val="00424946"/>
    <w:rsid w:val="00424DC6"/>
    <w:rsid w:val="00427833"/>
    <w:rsid w:val="00430757"/>
    <w:rsid w:val="004316CB"/>
    <w:rsid w:val="00432BA9"/>
    <w:rsid w:val="004355D5"/>
    <w:rsid w:val="00437CA4"/>
    <w:rsid w:val="00445F4F"/>
    <w:rsid w:val="00447508"/>
    <w:rsid w:val="00451E01"/>
    <w:rsid w:val="00456803"/>
    <w:rsid w:val="00456E19"/>
    <w:rsid w:val="00456EEC"/>
    <w:rsid w:val="00461099"/>
    <w:rsid w:val="00464203"/>
    <w:rsid w:val="00464B8A"/>
    <w:rsid w:val="00466E29"/>
    <w:rsid w:val="004677DA"/>
    <w:rsid w:val="00475448"/>
    <w:rsid w:val="00476AEC"/>
    <w:rsid w:val="00476F6E"/>
    <w:rsid w:val="00484A68"/>
    <w:rsid w:val="00486ADF"/>
    <w:rsid w:val="00486C8B"/>
    <w:rsid w:val="00490183"/>
    <w:rsid w:val="0049305D"/>
    <w:rsid w:val="004930E7"/>
    <w:rsid w:val="004937D6"/>
    <w:rsid w:val="00496495"/>
    <w:rsid w:val="00496BF6"/>
    <w:rsid w:val="004A256B"/>
    <w:rsid w:val="004A3BEC"/>
    <w:rsid w:val="004A3CD7"/>
    <w:rsid w:val="004A43F7"/>
    <w:rsid w:val="004B01EC"/>
    <w:rsid w:val="004B059C"/>
    <w:rsid w:val="004B157B"/>
    <w:rsid w:val="004B1E63"/>
    <w:rsid w:val="004B2986"/>
    <w:rsid w:val="004B30AA"/>
    <w:rsid w:val="004B4015"/>
    <w:rsid w:val="004B6A3E"/>
    <w:rsid w:val="004C0256"/>
    <w:rsid w:val="004C0910"/>
    <w:rsid w:val="004C21D4"/>
    <w:rsid w:val="004C3E07"/>
    <w:rsid w:val="004C52EB"/>
    <w:rsid w:val="004C7A0F"/>
    <w:rsid w:val="004D04A1"/>
    <w:rsid w:val="004D0BEC"/>
    <w:rsid w:val="004D0E61"/>
    <w:rsid w:val="004D11EC"/>
    <w:rsid w:val="004D1FE0"/>
    <w:rsid w:val="004D3578"/>
    <w:rsid w:val="004D3F6C"/>
    <w:rsid w:val="004D6338"/>
    <w:rsid w:val="004D67AB"/>
    <w:rsid w:val="004D7A48"/>
    <w:rsid w:val="004E0785"/>
    <w:rsid w:val="004E213A"/>
    <w:rsid w:val="004E3235"/>
    <w:rsid w:val="004E4FF3"/>
    <w:rsid w:val="004E75EB"/>
    <w:rsid w:val="004F033D"/>
    <w:rsid w:val="004F0425"/>
    <w:rsid w:val="004F6355"/>
    <w:rsid w:val="004F6C08"/>
    <w:rsid w:val="00501245"/>
    <w:rsid w:val="00504ACB"/>
    <w:rsid w:val="00504C13"/>
    <w:rsid w:val="0050508C"/>
    <w:rsid w:val="00506015"/>
    <w:rsid w:val="00510732"/>
    <w:rsid w:val="0051099E"/>
    <w:rsid w:val="00513771"/>
    <w:rsid w:val="00514369"/>
    <w:rsid w:val="005150F4"/>
    <w:rsid w:val="00515184"/>
    <w:rsid w:val="00515CE7"/>
    <w:rsid w:val="005163E4"/>
    <w:rsid w:val="005173DD"/>
    <w:rsid w:val="005175D0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35A26"/>
    <w:rsid w:val="00537349"/>
    <w:rsid w:val="005402ED"/>
    <w:rsid w:val="00540934"/>
    <w:rsid w:val="00541786"/>
    <w:rsid w:val="00543E6C"/>
    <w:rsid w:val="00545F95"/>
    <w:rsid w:val="005503EF"/>
    <w:rsid w:val="005504C9"/>
    <w:rsid w:val="005511B9"/>
    <w:rsid w:val="00554E62"/>
    <w:rsid w:val="00556AA7"/>
    <w:rsid w:val="00556D3F"/>
    <w:rsid w:val="005630F3"/>
    <w:rsid w:val="00564418"/>
    <w:rsid w:val="00564739"/>
    <w:rsid w:val="005648C1"/>
    <w:rsid w:val="00565087"/>
    <w:rsid w:val="00567DC5"/>
    <w:rsid w:val="0057133F"/>
    <w:rsid w:val="00573E4F"/>
    <w:rsid w:val="00574427"/>
    <w:rsid w:val="005748C4"/>
    <w:rsid w:val="00577C87"/>
    <w:rsid w:val="00581CA7"/>
    <w:rsid w:val="00581EAE"/>
    <w:rsid w:val="00584F6C"/>
    <w:rsid w:val="00590E8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4B"/>
    <w:rsid w:val="005B7085"/>
    <w:rsid w:val="005C1E95"/>
    <w:rsid w:val="005C25FF"/>
    <w:rsid w:val="005C5A79"/>
    <w:rsid w:val="005D016E"/>
    <w:rsid w:val="005D1233"/>
    <w:rsid w:val="005D2E01"/>
    <w:rsid w:val="005D3F38"/>
    <w:rsid w:val="005D4109"/>
    <w:rsid w:val="005D4FE6"/>
    <w:rsid w:val="005D6415"/>
    <w:rsid w:val="005D7F7F"/>
    <w:rsid w:val="005E4956"/>
    <w:rsid w:val="005E4D39"/>
    <w:rsid w:val="005E7C62"/>
    <w:rsid w:val="005F1FE3"/>
    <w:rsid w:val="005F4E4D"/>
    <w:rsid w:val="006010D2"/>
    <w:rsid w:val="006036A3"/>
    <w:rsid w:val="00603A1A"/>
    <w:rsid w:val="00605B9D"/>
    <w:rsid w:val="0060725E"/>
    <w:rsid w:val="00611F9B"/>
    <w:rsid w:val="00613208"/>
    <w:rsid w:val="00614FDF"/>
    <w:rsid w:val="00615534"/>
    <w:rsid w:val="00616203"/>
    <w:rsid w:val="00620031"/>
    <w:rsid w:val="006201A6"/>
    <w:rsid w:val="0062196E"/>
    <w:rsid w:val="00622423"/>
    <w:rsid w:val="006252CF"/>
    <w:rsid w:val="006256A4"/>
    <w:rsid w:val="00626305"/>
    <w:rsid w:val="0062688C"/>
    <w:rsid w:val="00627902"/>
    <w:rsid w:val="00630916"/>
    <w:rsid w:val="00630A27"/>
    <w:rsid w:val="0063317F"/>
    <w:rsid w:val="00633F4B"/>
    <w:rsid w:val="006379A4"/>
    <w:rsid w:val="006428C2"/>
    <w:rsid w:val="00642FFD"/>
    <w:rsid w:val="006437C2"/>
    <w:rsid w:val="00643D10"/>
    <w:rsid w:val="00644564"/>
    <w:rsid w:val="00645C63"/>
    <w:rsid w:val="00646ED5"/>
    <w:rsid w:val="0065297B"/>
    <w:rsid w:val="006557D9"/>
    <w:rsid w:val="006557F4"/>
    <w:rsid w:val="00655F69"/>
    <w:rsid w:val="006614AA"/>
    <w:rsid w:val="00661B98"/>
    <w:rsid w:val="00662956"/>
    <w:rsid w:val="006648C8"/>
    <w:rsid w:val="00676D31"/>
    <w:rsid w:val="006802B7"/>
    <w:rsid w:val="0068073C"/>
    <w:rsid w:val="00682BF5"/>
    <w:rsid w:val="0068384C"/>
    <w:rsid w:val="00683ED2"/>
    <w:rsid w:val="0068490F"/>
    <w:rsid w:val="00685632"/>
    <w:rsid w:val="00687983"/>
    <w:rsid w:val="00690598"/>
    <w:rsid w:val="00693420"/>
    <w:rsid w:val="00693E94"/>
    <w:rsid w:val="006944C3"/>
    <w:rsid w:val="00695F6B"/>
    <w:rsid w:val="00697F5F"/>
    <w:rsid w:val="006A37B5"/>
    <w:rsid w:val="006A6B2A"/>
    <w:rsid w:val="006B2A66"/>
    <w:rsid w:val="006B69F6"/>
    <w:rsid w:val="006B7794"/>
    <w:rsid w:val="006C0D37"/>
    <w:rsid w:val="006C1737"/>
    <w:rsid w:val="006D03B6"/>
    <w:rsid w:val="006D0958"/>
    <w:rsid w:val="006D2961"/>
    <w:rsid w:val="006D360A"/>
    <w:rsid w:val="006D73B7"/>
    <w:rsid w:val="006E1394"/>
    <w:rsid w:val="006E3055"/>
    <w:rsid w:val="006E509B"/>
    <w:rsid w:val="006E5C09"/>
    <w:rsid w:val="006E5C86"/>
    <w:rsid w:val="006E72FA"/>
    <w:rsid w:val="006F0756"/>
    <w:rsid w:val="006F07C0"/>
    <w:rsid w:val="006F1022"/>
    <w:rsid w:val="006F4411"/>
    <w:rsid w:val="006F6283"/>
    <w:rsid w:val="006F7E24"/>
    <w:rsid w:val="00702A5D"/>
    <w:rsid w:val="00704005"/>
    <w:rsid w:val="00706D64"/>
    <w:rsid w:val="0071011D"/>
    <w:rsid w:val="00713A3D"/>
    <w:rsid w:val="007156D2"/>
    <w:rsid w:val="00715982"/>
    <w:rsid w:val="00716979"/>
    <w:rsid w:val="00722A12"/>
    <w:rsid w:val="0072450C"/>
    <w:rsid w:val="007277D4"/>
    <w:rsid w:val="007279D2"/>
    <w:rsid w:val="00733CBE"/>
    <w:rsid w:val="00734A5B"/>
    <w:rsid w:val="00734AE8"/>
    <w:rsid w:val="00736A31"/>
    <w:rsid w:val="007406D8"/>
    <w:rsid w:val="0074153D"/>
    <w:rsid w:val="00741A77"/>
    <w:rsid w:val="00742051"/>
    <w:rsid w:val="00742FC7"/>
    <w:rsid w:val="007443FB"/>
    <w:rsid w:val="00744E76"/>
    <w:rsid w:val="00747C96"/>
    <w:rsid w:val="00750FD2"/>
    <w:rsid w:val="00752C6D"/>
    <w:rsid w:val="00753B6F"/>
    <w:rsid w:val="00756927"/>
    <w:rsid w:val="00761F98"/>
    <w:rsid w:val="00764D27"/>
    <w:rsid w:val="007669B9"/>
    <w:rsid w:val="007676A2"/>
    <w:rsid w:val="007676D1"/>
    <w:rsid w:val="00767E11"/>
    <w:rsid w:val="00772253"/>
    <w:rsid w:val="007734D3"/>
    <w:rsid w:val="007755C5"/>
    <w:rsid w:val="00775CE9"/>
    <w:rsid w:val="00776CD3"/>
    <w:rsid w:val="007815E7"/>
    <w:rsid w:val="00781F0F"/>
    <w:rsid w:val="00783624"/>
    <w:rsid w:val="00784A9C"/>
    <w:rsid w:val="0078622A"/>
    <w:rsid w:val="007868E5"/>
    <w:rsid w:val="00790FCD"/>
    <w:rsid w:val="007913DA"/>
    <w:rsid w:val="00792293"/>
    <w:rsid w:val="00792AEC"/>
    <w:rsid w:val="00793438"/>
    <w:rsid w:val="00794EB7"/>
    <w:rsid w:val="00796ACD"/>
    <w:rsid w:val="00796B64"/>
    <w:rsid w:val="007A0116"/>
    <w:rsid w:val="007A0946"/>
    <w:rsid w:val="007A2E9D"/>
    <w:rsid w:val="007A4D36"/>
    <w:rsid w:val="007A5C70"/>
    <w:rsid w:val="007A7D0C"/>
    <w:rsid w:val="007B0552"/>
    <w:rsid w:val="007B0BEF"/>
    <w:rsid w:val="007B24EB"/>
    <w:rsid w:val="007B2C2E"/>
    <w:rsid w:val="007B2F95"/>
    <w:rsid w:val="007B3B7B"/>
    <w:rsid w:val="007B52B8"/>
    <w:rsid w:val="007B7338"/>
    <w:rsid w:val="007B7F90"/>
    <w:rsid w:val="007C1119"/>
    <w:rsid w:val="007C2830"/>
    <w:rsid w:val="007C4ABD"/>
    <w:rsid w:val="007C608D"/>
    <w:rsid w:val="007D01B5"/>
    <w:rsid w:val="007D2EC1"/>
    <w:rsid w:val="007D3AB1"/>
    <w:rsid w:val="007D3EA8"/>
    <w:rsid w:val="007D46C4"/>
    <w:rsid w:val="007D5FCC"/>
    <w:rsid w:val="007D7402"/>
    <w:rsid w:val="007D79D5"/>
    <w:rsid w:val="007E44E0"/>
    <w:rsid w:val="007E5665"/>
    <w:rsid w:val="007E5877"/>
    <w:rsid w:val="007E799E"/>
    <w:rsid w:val="007F082E"/>
    <w:rsid w:val="007F48DC"/>
    <w:rsid w:val="007F5080"/>
    <w:rsid w:val="007F523A"/>
    <w:rsid w:val="008028A4"/>
    <w:rsid w:val="00803046"/>
    <w:rsid w:val="008041CA"/>
    <w:rsid w:val="00805C68"/>
    <w:rsid w:val="0080641A"/>
    <w:rsid w:val="00807910"/>
    <w:rsid w:val="00807C30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CF1"/>
    <w:rsid w:val="00823E14"/>
    <w:rsid w:val="008246E6"/>
    <w:rsid w:val="00824A86"/>
    <w:rsid w:val="00826855"/>
    <w:rsid w:val="0082690B"/>
    <w:rsid w:val="00826963"/>
    <w:rsid w:val="00830779"/>
    <w:rsid w:val="00831CB1"/>
    <w:rsid w:val="0083309A"/>
    <w:rsid w:val="00836C0C"/>
    <w:rsid w:val="00837477"/>
    <w:rsid w:val="00841BD0"/>
    <w:rsid w:val="00841EAE"/>
    <w:rsid w:val="00842236"/>
    <w:rsid w:val="0084263C"/>
    <w:rsid w:val="008440BA"/>
    <w:rsid w:val="00844A5A"/>
    <w:rsid w:val="008467F0"/>
    <w:rsid w:val="00847A20"/>
    <w:rsid w:val="00850179"/>
    <w:rsid w:val="008502AD"/>
    <w:rsid w:val="00852F82"/>
    <w:rsid w:val="00853D04"/>
    <w:rsid w:val="00854B9D"/>
    <w:rsid w:val="00855A63"/>
    <w:rsid w:val="00864308"/>
    <w:rsid w:val="0086435A"/>
    <w:rsid w:val="00866DE6"/>
    <w:rsid w:val="0086747C"/>
    <w:rsid w:val="0086748A"/>
    <w:rsid w:val="0087034B"/>
    <w:rsid w:val="00870CBE"/>
    <w:rsid w:val="00872415"/>
    <w:rsid w:val="00873975"/>
    <w:rsid w:val="008768CA"/>
    <w:rsid w:val="0087747B"/>
    <w:rsid w:val="00877A35"/>
    <w:rsid w:val="00877C81"/>
    <w:rsid w:val="00880118"/>
    <w:rsid w:val="00880655"/>
    <w:rsid w:val="00880762"/>
    <w:rsid w:val="008808DF"/>
    <w:rsid w:val="00881FDA"/>
    <w:rsid w:val="0088211A"/>
    <w:rsid w:val="00884435"/>
    <w:rsid w:val="0088480D"/>
    <w:rsid w:val="00895104"/>
    <w:rsid w:val="008963F2"/>
    <w:rsid w:val="00896818"/>
    <w:rsid w:val="00896F71"/>
    <w:rsid w:val="008979FB"/>
    <w:rsid w:val="008A0615"/>
    <w:rsid w:val="008A0799"/>
    <w:rsid w:val="008A0FBE"/>
    <w:rsid w:val="008A13DE"/>
    <w:rsid w:val="008A2101"/>
    <w:rsid w:val="008A27A6"/>
    <w:rsid w:val="008A289B"/>
    <w:rsid w:val="008A499E"/>
    <w:rsid w:val="008A68F6"/>
    <w:rsid w:val="008B0A6A"/>
    <w:rsid w:val="008B1EC1"/>
    <w:rsid w:val="008B2858"/>
    <w:rsid w:val="008B2E08"/>
    <w:rsid w:val="008B4F38"/>
    <w:rsid w:val="008B6CCA"/>
    <w:rsid w:val="008C05C8"/>
    <w:rsid w:val="008C0F21"/>
    <w:rsid w:val="008C18E3"/>
    <w:rsid w:val="008C1B07"/>
    <w:rsid w:val="008C3249"/>
    <w:rsid w:val="008C3BC7"/>
    <w:rsid w:val="008C4BDB"/>
    <w:rsid w:val="008C4E63"/>
    <w:rsid w:val="008C5C80"/>
    <w:rsid w:val="008C5F54"/>
    <w:rsid w:val="008C6DD7"/>
    <w:rsid w:val="008D05F4"/>
    <w:rsid w:val="008D0A35"/>
    <w:rsid w:val="008D5B3A"/>
    <w:rsid w:val="008D5C6B"/>
    <w:rsid w:val="008D71DF"/>
    <w:rsid w:val="008D765A"/>
    <w:rsid w:val="008E0514"/>
    <w:rsid w:val="008E2220"/>
    <w:rsid w:val="008E3460"/>
    <w:rsid w:val="008E4357"/>
    <w:rsid w:val="008E449C"/>
    <w:rsid w:val="008E62AF"/>
    <w:rsid w:val="008E6B2F"/>
    <w:rsid w:val="008F064B"/>
    <w:rsid w:val="008F2FC1"/>
    <w:rsid w:val="008F3365"/>
    <w:rsid w:val="008F659F"/>
    <w:rsid w:val="009002B8"/>
    <w:rsid w:val="0090271F"/>
    <w:rsid w:val="00902771"/>
    <w:rsid w:val="00902E23"/>
    <w:rsid w:val="0090317F"/>
    <w:rsid w:val="00904780"/>
    <w:rsid w:val="0090635F"/>
    <w:rsid w:val="00906901"/>
    <w:rsid w:val="0090710D"/>
    <w:rsid w:val="00907D51"/>
    <w:rsid w:val="00910358"/>
    <w:rsid w:val="0091348E"/>
    <w:rsid w:val="00915581"/>
    <w:rsid w:val="00917CCB"/>
    <w:rsid w:val="0092024B"/>
    <w:rsid w:val="009209E9"/>
    <w:rsid w:val="00921832"/>
    <w:rsid w:val="0092275A"/>
    <w:rsid w:val="00924B77"/>
    <w:rsid w:val="009318E1"/>
    <w:rsid w:val="00936F95"/>
    <w:rsid w:val="00940340"/>
    <w:rsid w:val="00940B5C"/>
    <w:rsid w:val="00942EC2"/>
    <w:rsid w:val="00943534"/>
    <w:rsid w:val="00943D00"/>
    <w:rsid w:val="00943F88"/>
    <w:rsid w:val="00943FC1"/>
    <w:rsid w:val="00945634"/>
    <w:rsid w:val="00945F36"/>
    <w:rsid w:val="00946F32"/>
    <w:rsid w:val="009471A7"/>
    <w:rsid w:val="00952205"/>
    <w:rsid w:val="00954039"/>
    <w:rsid w:val="0095518F"/>
    <w:rsid w:val="009553F9"/>
    <w:rsid w:val="009563C1"/>
    <w:rsid w:val="00956C12"/>
    <w:rsid w:val="00964B44"/>
    <w:rsid w:val="0096523E"/>
    <w:rsid w:val="00966A22"/>
    <w:rsid w:val="00967D88"/>
    <w:rsid w:val="0097124F"/>
    <w:rsid w:val="009723A5"/>
    <w:rsid w:val="00972764"/>
    <w:rsid w:val="009748C1"/>
    <w:rsid w:val="009772CB"/>
    <w:rsid w:val="00977456"/>
    <w:rsid w:val="00977525"/>
    <w:rsid w:val="009807D3"/>
    <w:rsid w:val="00981A36"/>
    <w:rsid w:val="00983D64"/>
    <w:rsid w:val="00984DD2"/>
    <w:rsid w:val="00986441"/>
    <w:rsid w:val="00990AF6"/>
    <w:rsid w:val="009924C4"/>
    <w:rsid w:val="009949BD"/>
    <w:rsid w:val="0099636B"/>
    <w:rsid w:val="00997C10"/>
    <w:rsid w:val="009A138E"/>
    <w:rsid w:val="009A229A"/>
    <w:rsid w:val="009A3B7A"/>
    <w:rsid w:val="009A4A69"/>
    <w:rsid w:val="009A7B1D"/>
    <w:rsid w:val="009A7E8B"/>
    <w:rsid w:val="009A7F54"/>
    <w:rsid w:val="009B0E52"/>
    <w:rsid w:val="009B2898"/>
    <w:rsid w:val="009B28B7"/>
    <w:rsid w:val="009B5C7B"/>
    <w:rsid w:val="009B6DAB"/>
    <w:rsid w:val="009B70FA"/>
    <w:rsid w:val="009C0477"/>
    <w:rsid w:val="009C0F67"/>
    <w:rsid w:val="009C1DE0"/>
    <w:rsid w:val="009C379B"/>
    <w:rsid w:val="009C48EC"/>
    <w:rsid w:val="009C72EF"/>
    <w:rsid w:val="009D03E8"/>
    <w:rsid w:val="009D4820"/>
    <w:rsid w:val="009D67BD"/>
    <w:rsid w:val="009D72E5"/>
    <w:rsid w:val="009E047C"/>
    <w:rsid w:val="009E0A7A"/>
    <w:rsid w:val="009E0AA1"/>
    <w:rsid w:val="009E22BE"/>
    <w:rsid w:val="009E6709"/>
    <w:rsid w:val="009E7721"/>
    <w:rsid w:val="009F37B7"/>
    <w:rsid w:val="009F66B0"/>
    <w:rsid w:val="00A005A4"/>
    <w:rsid w:val="00A026D8"/>
    <w:rsid w:val="00A0674E"/>
    <w:rsid w:val="00A072F6"/>
    <w:rsid w:val="00A0755A"/>
    <w:rsid w:val="00A10F02"/>
    <w:rsid w:val="00A12DAC"/>
    <w:rsid w:val="00A130B6"/>
    <w:rsid w:val="00A138BF"/>
    <w:rsid w:val="00A13DC1"/>
    <w:rsid w:val="00A15E62"/>
    <w:rsid w:val="00A164B4"/>
    <w:rsid w:val="00A16E6E"/>
    <w:rsid w:val="00A1704F"/>
    <w:rsid w:val="00A17C21"/>
    <w:rsid w:val="00A20E93"/>
    <w:rsid w:val="00A20EE2"/>
    <w:rsid w:val="00A219EF"/>
    <w:rsid w:val="00A256A4"/>
    <w:rsid w:val="00A258AF"/>
    <w:rsid w:val="00A26165"/>
    <w:rsid w:val="00A26201"/>
    <w:rsid w:val="00A277C5"/>
    <w:rsid w:val="00A30278"/>
    <w:rsid w:val="00A32C70"/>
    <w:rsid w:val="00A40141"/>
    <w:rsid w:val="00A404D0"/>
    <w:rsid w:val="00A40A2E"/>
    <w:rsid w:val="00A42B73"/>
    <w:rsid w:val="00A43BEE"/>
    <w:rsid w:val="00A43C79"/>
    <w:rsid w:val="00A44D9C"/>
    <w:rsid w:val="00A4524D"/>
    <w:rsid w:val="00A46ADF"/>
    <w:rsid w:val="00A52495"/>
    <w:rsid w:val="00A53724"/>
    <w:rsid w:val="00A55A9B"/>
    <w:rsid w:val="00A55ED9"/>
    <w:rsid w:val="00A60AF0"/>
    <w:rsid w:val="00A62BFB"/>
    <w:rsid w:val="00A62F61"/>
    <w:rsid w:val="00A63B90"/>
    <w:rsid w:val="00A642F4"/>
    <w:rsid w:val="00A67145"/>
    <w:rsid w:val="00A67F05"/>
    <w:rsid w:val="00A712F4"/>
    <w:rsid w:val="00A72FA7"/>
    <w:rsid w:val="00A73044"/>
    <w:rsid w:val="00A74428"/>
    <w:rsid w:val="00A768F4"/>
    <w:rsid w:val="00A82346"/>
    <w:rsid w:val="00A846AA"/>
    <w:rsid w:val="00A9237B"/>
    <w:rsid w:val="00A94011"/>
    <w:rsid w:val="00A94114"/>
    <w:rsid w:val="00A94618"/>
    <w:rsid w:val="00A96E4A"/>
    <w:rsid w:val="00AA15BA"/>
    <w:rsid w:val="00AA1EE4"/>
    <w:rsid w:val="00AA3BE1"/>
    <w:rsid w:val="00AA5EC6"/>
    <w:rsid w:val="00AA7369"/>
    <w:rsid w:val="00AB01EC"/>
    <w:rsid w:val="00AB0559"/>
    <w:rsid w:val="00AB38AF"/>
    <w:rsid w:val="00AB43F0"/>
    <w:rsid w:val="00AB457A"/>
    <w:rsid w:val="00AB4AC9"/>
    <w:rsid w:val="00AC1C6A"/>
    <w:rsid w:val="00AC20E9"/>
    <w:rsid w:val="00AC26E9"/>
    <w:rsid w:val="00AC482C"/>
    <w:rsid w:val="00AC65ED"/>
    <w:rsid w:val="00AC690A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163D"/>
    <w:rsid w:val="00AE35C2"/>
    <w:rsid w:val="00AE435C"/>
    <w:rsid w:val="00AE49AA"/>
    <w:rsid w:val="00AE64DD"/>
    <w:rsid w:val="00AF0700"/>
    <w:rsid w:val="00AF0D99"/>
    <w:rsid w:val="00AF23A6"/>
    <w:rsid w:val="00AF2891"/>
    <w:rsid w:val="00AF310F"/>
    <w:rsid w:val="00AF3973"/>
    <w:rsid w:val="00AF47A0"/>
    <w:rsid w:val="00AF4E84"/>
    <w:rsid w:val="00AF55DD"/>
    <w:rsid w:val="00AF6F77"/>
    <w:rsid w:val="00AF741A"/>
    <w:rsid w:val="00AF7ADD"/>
    <w:rsid w:val="00B01D49"/>
    <w:rsid w:val="00B0363A"/>
    <w:rsid w:val="00B040A6"/>
    <w:rsid w:val="00B04712"/>
    <w:rsid w:val="00B075F9"/>
    <w:rsid w:val="00B124CA"/>
    <w:rsid w:val="00B12CFB"/>
    <w:rsid w:val="00B15449"/>
    <w:rsid w:val="00B15914"/>
    <w:rsid w:val="00B159D7"/>
    <w:rsid w:val="00B2138B"/>
    <w:rsid w:val="00B217E8"/>
    <w:rsid w:val="00B217EA"/>
    <w:rsid w:val="00B219E5"/>
    <w:rsid w:val="00B23A7F"/>
    <w:rsid w:val="00B24770"/>
    <w:rsid w:val="00B35300"/>
    <w:rsid w:val="00B3608A"/>
    <w:rsid w:val="00B3611C"/>
    <w:rsid w:val="00B36E53"/>
    <w:rsid w:val="00B37B7C"/>
    <w:rsid w:val="00B42BD3"/>
    <w:rsid w:val="00B44433"/>
    <w:rsid w:val="00B44577"/>
    <w:rsid w:val="00B45D63"/>
    <w:rsid w:val="00B473DD"/>
    <w:rsid w:val="00B475CA"/>
    <w:rsid w:val="00B51DB5"/>
    <w:rsid w:val="00B53479"/>
    <w:rsid w:val="00B55395"/>
    <w:rsid w:val="00B55DDA"/>
    <w:rsid w:val="00B562CD"/>
    <w:rsid w:val="00B56753"/>
    <w:rsid w:val="00B570FC"/>
    <w:rsid w:val="00B617B5"/>
    <w:rsid w:val="00B61FFF"/>
    <w:rsid w:val="00B6234A"/>
    <w:rsid w:val="00B6263C"/>
    <w:rsid w:val="00B635F4"/>
    <w:rsid w:val="00B64CB9"/>
    <w:rsid w:val="00B70591"/>
    <w:rsid w:val="00B70AD0"/>
    <w:rsid w:val="00B70C8F"/>
    <w:rsid w:val="00B70E53"/>
    <w:rsid w:val="00B7174F"/>
    <w:rsid w:val="00B73057"/>
    <w:rsid w:val="00B7541C"/>
    <w:rsid w:val="00B75785"/>
    <w:rsid w:val="00B816D1"/>
    <w:rsid w:val="00B8641B"/>
    <w:rsid w:val="00B908EB"/>
    <w:rsid w:val="00B90934"/>
    <w:rsid w:val="00B90B91"/>
    <w:rsid w:val="00B91D5E"/>
    <w:rsid w:val="00B924E0"/>
    <w:rsid w:val="00B947CB"/>
    <w:rsid w:val="00B9549F"/>
    <w:rsid w:val="00B96D05"/>
    <w:rsid w:val="00BA054B"/>
    <w:rsid w:val="00BA1DB1"/>
    <w:rsid w:val="00BA2916"/>
    <w:rsid w:val="00BA562C"/>
    <w:rsid w:val="00BA77AF"/>
    <w:rsid w:val="00BB036D"/>
    <w:rsid w:val="00BB057C"/>
    <w:rsid w:val="00BB1576"/>
    <w:rsid w:val="00BB4921"/>
    <w:rsid w:val="00BB531A"/>
    <w:rsid w:val="00BB7C72"/>
    <w:rsid w:val="00BC03B1"/>
    <w:rsid w:val="00BC0F7D"/>
    <w:rsid w:val="00BC4212"/>
    <w:rsid w:val="00BC662F"/>
    <w:rsid w:val="00BC7C43"/>
    <w:rsid w:val="00BD1421"/>
    <w:rsid w:val="00BD1BEE"/>
    <w:rsid w:val="00BD560E"/>
    <w:rsid w:val="00BD602F"/>
    <w:rsid w:val="00BE0170"/>
    <w:rsid w:val="00BE39FA"/>
    <w:rsid w:val="00BE5088"/>
    <w:rsid w:val="00BE7167"/>
    <w:rsid w:val="00BF184E"/>
    <w:rsid w:val="00BF21F8"/>
    <w:rsid w:val="00BF2364"/>
    <w:rsid w:val="00BF27C4"/>
    <w:rsid w:val="00BF3276"/>
    <w:rsid w:val="00BF7A88"/>
    <w:rsid w:val="00C00CCD"/>
    <w:rsid w:val="00C04242"/>
    <w:rsid w:val="00C04949"/>
    <w:rsid w:val="00C050F4"/>
    <w:rsid w:val="00C05A9B"/>
    <w:rsid w:val="00C077AF"/>
    <w:rsid w:val="00C1010C"/>
    <w:rsid w:val="00C13412"/>
    <w:rsid w:val="00C15279"/>
    <w:rsid w:val="00C22703"/>
    <w:rsid w:val="00C23B51"/>
    <w:rsid w:val="00C25E57"/>
    <w:rsid w:val="00C276F8"/>
    <w:rsid w:val="00C27CE3"/>
    <w:rsid w:val="00C31BF7"/>
    <w:rsid w:val="00C33079"/>
    <w:rsid w:val="00C40BEA"/>
    <w:rsid w:val="00C411C3"/>
    <w:rsid w:val="00C45231"/>
    <w:rsid w:val="00C4698B"/>
    <w:rsid w:val="00C50A73"/>
    <w:rsid w:val="00C50E63"/>
    <w:rsid w:val="00C5190A"/>
    <w:rsid w:val="00C52150"/>
    <w:rsid w:val="00C522F3"/>
    <w:rsid w:val="00C54F62"/>
    <w:rsid w:val="00C56875"/>
    <w:rsid w:val="00C56B6A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428"/>
    <w:rsid w:val="00C76652"/>
    <w:rsid w:val="00C76BE1"/>
    <w:rsid w:val="00C77E5A"/>
    <w:rsid w:val="00C8714C"/>
    <w:rsid w:val="00C9115E"/>
    <w:rsid w:val="00C93F40"/>
    <w:rsid w:val="00C94E86"/>
    <w:rsid w:val="00C97D1E"/>
    <w:rsid w:val="00CA0EC8"/>
    <w:rsid w:val="00CA1744"/>
    <w:rsid w:val="00CA2483"/>
    <w:rsid w:val="00CA3D0C"/>
    <w:rsid w:val="00CA3F56"/>
    <w:rsid w:val="00CA614F"/>
    <w:rsid w:val="00CA6C7D"/>
    <w:rsid w:val="00CB549E"/>
    <w:rsid w:val="00CC01D1"/>
    <w:rsid w:val="00CC19B9"/>
    <w:rsid w:val="00CC21B9"/>
    <w:rsid w:val="00CD1446"/>
    <w:rsid w:val="00CD1882"/>
    <w:rsid w:val="00CD2808"/>
    <w:rsid w:val="00CD3A68"/>
    <w:rsid w:val="00CD3C27"/>
    <w:rsid w:val="00CD3D09"/>
    <w:rsid w:val="00CD53C8"/>
    <w:rsid w:val="00CD775B"/>
    <w:rsid w:val="00CE0436"/>
    <w:rsid w:val="00CE2B69"/>
    <w:rsid w:val="00CE48D4"/>
    <w:rsid w:val="00CE4D97"/>
    <w:rsid w:val="00CE58CC"/>
    <w:rsid w:val="00CE7FA2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36C"/>
    <w:rsid w:val="00D026DF"/>
    <w:rsid w:val="00D03068"/>
    <w:rsid w:val="00D056CB"/>
    <w:rsid w:val="00D06113"/>
    <w:rsid w:val="00D06695"/>
    <w:rsid w:val="00D071FB"/>
    <w:rsid w:val="00D106EF"/>
    <w:rsid w:val="00D1206E"/>
    <w:rsid w:val="00D1341D"/>
    <w:rsid w:val="00D17C43"/>
    <w:rsid w:val="00D22604"/>
    <w:rsid w:val="00D230DF"/>
    <w:rsid w:val="00D24724"/>
    <w:rsid w:val="00D25BE9"/>
    <w:rsid w:val="00D270E0"/>
    <w:rsid w:val="00D274C8"/>
    <w:rsid w:val="00D30093"/>
    <w:rsid w:val="00D30E45"/>
    <w:rsid w:val="00D3124F"/>
    <w:rsid w:val="00D335CC"/>
    <w:rsid w:val="00D34D14"/>
    <w:rsid w:val="00D35049"/>
    <w:rsid w:val="00D37793"/>
    <w:rsid w:val="00D37798"/>
    <w:rsid w:val="00D40417"/>
    <w:rsid w:val="00D41C5E"/>
    <w:rsid w:val="00D42397"/>
    <w:rsid w:val="00D43BA0"/>
    <w:rsid w:val="00D466E9"/>
    <w:rsid w:val="00D47619"/>
    <w:rsid w:val="00D47F9B"/>
    <w:rsid w:val="00D50AA9"/>
    <w:rsid w:val="00D510EF"/>
    <w:rsid w:val="00D55D0A"/>
    <w:rsid w:val="00D5618A"/>
    <w:rsid w:val="00D56A3C"/>
    <w:rsid w:val="00D61AFC"/>
    <w:rsid w:val="00D66CA9"/>
    <w:rsid w:val="00D675FD"/>
    <w:rsid w:val="00D67984"/>
    <w:rsid w:val="00D67AB6"/>
    <w:rsid w:val="00D67D76"/>
    <w:rsid w:val="00D708EE"/>
    <w:rsid w:val="00D73889"/>
    <w:rsid w:val="00D738D6"/>
    <w:rsid w:val="00D7404B"/>
    <w:rsid w:val="00D7476E"/>
    <w:rsid w:val="00D7482A"/>
    <w:rsid w:val="00D74D7F"/>
    <w:rsid w:val="00D755EB"/>
    <w:rsid w:val="00D8260F"/>
    <w:rsid w:val="00D838FA"/>
    <w:rsid w:val="00D84396"/>
    <w:rsid w:val="00D85E2B"/>
    <w:rsid w:val="00D867F2"/>
    <w:rsid w:val="00D86FC5"/>
    <w:rsid w:val="00D876E8"/>
    <w:rsid w:val="00D879C5"/>
    <w:rsid w:val="00D87E00"/>
    <w:rsid w:val="00D9134D"/>
    <w:rsid w:val="00D91F28"/>
    <w:rsid w:val="00D92725"/>
    <w:rsid w:val="00D93024"/>
    <w:rsid w:val="00D96E16"/>
    <w:rsid w:val="00D978AE"/>
    <w:rsid w:val="00DA0771"/>
    <w:rsid w:val="00DA0F34"/>
    <w:rsid w:val="00DA10D8"/>
    <w:rsid w:val="00DA2A04"/>
    <w:rsid w:val="00DA2A25"/>
    <w:rsid w:val="00DA3032"/>
    <w:rsid w:val="00DA3A5C"/>
    <w:rsid w:val="00DA7A03"/>
    <w:rsid w:val="00DB08DC"/>
    <w:rsid w:val="00DB1818"/>
    <w:rsid w:val="00DB25B3"/>
    <w:rsid w:val="00DB42D3"/>
    <w:rsid w:val="00DB65D8"/>
    <w:rsid w:val="00DB7DD9"/>
    <w:rsid w:val="00DC309B"/>
    <w:rsid w:val="00DC40B2"/>
    <w:rsid w:val="00DC4DA2"/>
    <w:rsid w:val="00DC6109"/>
    <w:rsid w:val="00DC7C20"/>
    <w:rsid w:val="00DD1A36"/>
    <w:rsid w:val="00DD677E"/>
    <w:rsid w:val="00DD7118"/>
    <w:rsid w:val="00DD7D10"/>
    <w:rsid w:val="00DE211F"/>
    <w:rsid w:val="00DE4F71"/>
    <w:rsid w:val="00DE5FA7"/>
    <w:rsid w:val="00DF2B1F"/>
    <w:rsid w:val="00DF2BB7"/>
    <w:rsid w:val="00DF62CD"/>
    <w:rsid w:val="00DF6DE8"/>
    <w:rsid w:val="00E0134F"/>
    <w:rsid w:val="00E0164E"/>
    <w:rsid w:val="00E03A17"/>
    <w:rsid w:val="00E03A30"/>
    <w:rsid w:val="00E04AF1"/>
    <w:rsid w:val="00E055C0"/>
    <w:rsid w:val="00E10B03"/>
    <w:rsid w:val="00E10D83"/>
    <w:rsid w:val="00E11DAA"/>
    <w:rsid w:val="00E121C6"/>
    <w:rsid w:val="00E1340E"/>
    <w:rsid w:val="00E15EB2"/>
    <w:rsid w:val="00E16651"/>
    <w:rsid w:val="00E178E7"/>
    <w:rsid w:val="00E23F5A"/>
    <w:rsid w:val="00E24522"/>
    <w:rsid w:val="00E2464A"/>
    <w:rsid w:val="00E24B79"/>
    <w:rsid w:val="00E305AC"/>
    <w:rsid w:val="00E30F67"/>
    <w:rsid w:val="00E32920"/>
    <w:rsid w:val="00E32DA0"/>
    <w:rsid w:val="00E32E96"/>
    <w:rsid w:val="00E3491B"/>
    <w:rsid w:val="00E351D6"/>
    <w:rsid w:val="00E37670"/>
    <w:rsid w:val="00E37ACC"/>
    <w:rsid w:val="00E37CBB"/>
    <w:rsid w:val="00E4012C"/>
    <w:rsid w:val="00E40343"/>
    <w:rsid w:val="00E40669"/>
    <w:rsid w:val="00E407C4"/>
    <w:rsid w:val="00E43308"/>
    <w:rsid w:val="00E436A6"/>
    <w:rsid w:val="00E44765"/>
    <w:rsid w:val="00E44B27"/>
    <w:rsid w:val="00E462D4"/>
    <w:rsid w:val="00E46E51"/>
    <w:rsid w:val="00E47C8C"/>
    <w:rsid w:val="00E50A32"/>
    <w:rsid w:val="00E5419E"/>
    <w:rsid w:val="00E54AA1"/>
    <w:rsid w:val="00E54FD1"/>
    <w:rsid w:val="00E5641A"/>
    <w:rsid w:val="00E57277"/>
    <w:rsid w:val="00E60B07"/>
    <w:rsid w:val="00E60EFC"/>
    <w:rsid w:val="00E6198E"/>
    <w:rsid w:val="00E62C46"/>
    <w:rsid w:val="00E62F9F"/>
    <w:rsid w:val="00E6690D"/>
    <w:rsid w:val="00E70557"/>
    <w:rsid w:val="00E73737"/>
    <w:rsid w:val="00E74E11"/>
    <w:rsid w:val="00E7556D"/>
    <w:rsid w:val="00E7575E"/>
    <w:rsid w:val="00E76841"/>
    <w:rsid w:val="00E7755B"/>
    <w:rsid w:val="00E77645"/>
    <w:rsid w:val="00E8001A"/>
    <w:rsid w:val="00E8231D"/>
    <w:rsid w:val="00E82571"/>
    <w:rsid w:val="00E83AA4"/>
    <w:rsid w:val="00E83FE4"/>
    <w:rsid w:val="00E85BCD"/>
    <w:rsid w:val="00E86B5A"/>
    <w:rsid w:val="00E87B1D"/>
    <w:rsid w:val="00E90FAC"/>
    <w:rsid w:val="00E93D21"/>
    <w:rsid w:val="00E96621"/>
    <w:rsid w:val="00E971F3"/>
    <w:rsid w:val="00EB10C7"/>
    <w:rsid w:val="00EB46F6"/>
    <w:rsid w:val="00EB50A0"/>
    <w:rsid w:val="00EC16C3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C79DB"/>
    <w:rsid w:val="00ED5BD1"/>
    <w:rsid w:val="00ED7BC7"/>
    <w:rsid w:val="00ED7C16"/>
    <w:rsid w:val="00EE1868"/>
    <w:rsid w:val="00EE2547"/>
    <w:rsid w:val="00EE2896"/>
    <w:rsid w:val="00EE3C18"/>
    <w:rsid w:val="00EE57B6"/>
    <w:rsid w:val="00EE6A35"/>
    <w:rsid w:val="00EF02F6"/>
    <w:rsid w:val="00EF2F14"/>
    <w:rsid w:val="00EF45D8"/>
    <w:rsid w:val="00F025A2"/>
    <w:rsid w:val="00F0382B"/>
    <w:rsid w:val="00F04712"/>
    <w:rsid w:val="00F04A38"/>
    <w:rsid w:val="00F129BD"/>
    <w:rsid w:val="00F13238"/>
    <w:rsid w:val="00F133CC"/>
    <w:rsid w:val="00F175C8"/>
    <w:rsid w:val="00F17B88"/>
    <w:rsid w:val="00F22EC7"/>
    <w:rsid w:val="00F23395"/>
    <w:rsid w:val="00F24642"/>
    <w:rsid w:val="00F24ED9"/>
    <w:rsid w:val="00F252B1"/>
    <w:rsid w:val="00F27A75"/>
    <w:rsid w:val="00F309DF"/>
    <w:rsid w:val="00F30F44"/>
    <w:rsid w:val="00F323E1"/>
    <w:rsid w:val="00F33C0A"/>
    <w:rsid w:val="00F35523"/>
    <w:rsid w:val="00F3649C"/>
    <w:rsid w:val="00F41DA3"/>
    <w:rsid w:val="00F42A9D"/>
    <w:rsid w:val="00F44ECA"/>
    <w:rsid w:val="00F4699F"/>
    <w:rsid w:val="00F54D2D"/>
    <w:rsid w:val="00F56886"/>
    <w:rsid w:val="00F60A1C"/>
    <w:rsid w:val="00F653B8"/>
    <w:rsid w:val="00F660F7"/>
    <w:rsid w:val="00F66FC1"/>
    <w:rsid w:val="00F67E7B"/>
    <w:rsid w:val="00F70411"/>
    <w:rsid w:val="00F73CE2"/>
    <w:rsid w:val="00F740D8"/>
    <w:rsid w:val="00F7609B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4BC2"/>
    <w:rsid w:val="00FA5197"/>
    <w:rsid w:val="00FA5828"/>
    <w:rsid w:val="00FA6C5E"/>
    <w:rsid w:val="00FA6E8A"/>
    <w:rsid w:val="00FB15B7"/>
    <w:rsid w:val="00FB31D1"/>
    <w:rsid w:val="00FB4A10"/>
    <w:rsid w:val="00FB5295"/>
    <w:rsid w:val="00FB70E0"/>
    <w:rsid w:val="00FC0234"/>
    <w:rsid w:val="00FC1192"/>
    <w:rsid w:val="00FC1AB3"/>
    <w:rsid w:val="00FC22EA"/>
    <w:rsid w:val="00FC542F"/>
    <w:rsid w:val="00FC61C2"/>
    <w:rsid w:val="00FC6E44"/>
    <w:rsid w:val="00FC7FA4"/>
    <w:rsid w:val="00FD3171"/>
    <w:rsid w:val="00FD48E5"/>
    <w:rsid w:val="00FD49C0"/>
    <w:rsid w:val="00FD6006"/>
    <w:rsid w:val="00FD63F8"/>
    <w:rsid w:val="00FD6B9A"/>
    <w:rsid w:val="00FE4094"/>
    <w:rsid w:val="00FE6314"/>
    <w:rsid w:val="00FE6C91"/>
    <w:rsid w:val="00FE6CCC"/>
    <w:rsid w:val="00FE787E"/>
    <w:rsid w:val="00FE7AAF"/>
    <w:rsid w:val="00FF472F"/>
    <w:rsid w:val="00FF56F0"/>
    <w:rsid w:val="0A542D13"/>
    <w:rsid w:val="15371BDA"/>
    <w:rsid w:val="1DD2136D"/>
    <w:rsid w:val="38071E20"/>
    <w:rsid w:val="5CC6230D"/>
    <w:rsid w:val="77B56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58BA940-9DFF-4998-AB59-2A2ABB4BB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annotation subject"/>
    <w:basedOn w:val="a4"/>
    <w:next w:val="a4"/>
    <w:link w:val="Char"/>
    <w:qFormat/>
    <w:rPr>
      <w:b/>
      <w:bCs/>
    </w:rPr>
  </w:style>
  <w:style w:type="paragraph" w:styleId="a4">
    <w:name w:val="annotation text"/>
    <w:basedOn w:val="a"/>
    <w:link w:val="Char0"/>
    <w:qFormat/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0"/>
    <w:next w:val="a"/>
    <w:uiPriority w:val="39"/>
    <w:qFormat/>
    <w:pPr>
      <w:ind w:left="1418" w:hanging="1418"/>
    </w:pPr>
  </w:style>
  <w:style w:type="paragraph" w:styleId="30">
    <w:name w:val="toc 3"/>
    <w:basedOn w:val="20"/>
    <w:next w:val="a"/>
    <w:uiPriority w:val="39"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5">
    <w:name w:val="Body Text"/>
    <w:basedOn w:val="a"/>
    <w:link w:val="Char1"/>
    <w:qFormat/>
    <w:pPr>
      <w:spacing w:after="120"/>
    </w:pPr>
    <w:rPr>
      <w:rFonts w:eastAsia="DengXian"/>
    </w:r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6">
    <w:name w:val="Balloon Text"/>
    <w:basedOn w:val="a"/>
    <w:link w:val="Char2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7">
    <w:name w:val="footer"/>
    <w:basedOn w:val="a8"/>
    <w:qFormat/>
    <w:pPr>
      <w:jc w:val="center"/>
    </w:pPr>
    <w:rPr>
      <w:i/>
    </w:rPr>
  </w:style>
  <w:style w:type="paragraph" w:styleId="a8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character" w:styleId="a9">
    <w:name w:val="Hyperlink"/>
    <w:qFormat/>
    <w:rPr>
      <w:color w:val="0000FF"/>
      <w:u w:val="single"/>
    </w:rPr>
  </w:style>
  <w:style w:type="character" w:styleId="aa">
    <w:name w:val="annotation reference"/>
    <w:basedOn w:val="a0"/>
    <w:qFormat/>
    <w:rPr>
      <w:sz w:val="21"/>
      <w:szCs w:val="21"/>
    </w:rPr>
  </w:style>
  <w:style w:type="table" w:styleId="ab">
    <w:name w:val="Table Grid"/>
    <w:basedOn w:val="a1"/>
    <w:uiPriority w:val="59"/>
    <w:qFormat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EXCar">
    <w:name w:val="EX Car"/>
    <w:link w:val="EX"/>
    <w:qFormat/>
    <w:rPr>
      <w:lang w:val="en-GB" w:eastAsia="en-US"/>
    </w:rPr>
  </w:style>
  <w:style w:type="paragraph" w:customStyle="1" w:styleId="TempNote">
    <w:name w:val="TempNot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c">
    <w:name w:val="List Paragraph"/>
    <w:basedOn w:val="a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qFormat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qFormat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Char2">
    <w:name w:val="批注框文本 Char"/>
    <w:link w:val="a6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Char1">
    <w:name w:val="正文文本 Char"/>
    <w:link w:val="a5"/>
    <w:qFormat/>
    <w:rPr>
      <w:rFonts w:eastAsia="DengXian"/>
      <w:lang w:val="en-GB" w:eastAsia="en-US"/>
    </w:rPr>
  </w:style>
  <w:style w:type="character" w:customStyle="1" w:styleId="NOZchn">
    <w:name w:val="NO Zchn"/>
    <w:link w:val="NO"/>
    <w:qFormat/>
    <w:rPr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character" w:customStyle="1" w:styleId="NOChar">
    <w:name w:val="NO Char"/>
    <w:qFormat/>
    <w:rPr>
      <w:lang w:val="en-GB"/>
    </w:rPr>
  </w:style>
  <w:style w:type="character" w:customStyle="1" w:styleId="Char0">
    <w:name w:val="批注文字 Char"/>
    <w:basedOn w:val="a0"/>
    <w:link w:val="a4"/>
    <w:qFormat/>
    <w:rPr>
      <w:lang w:eastAsia="en-US"/>
    </w:rPr>
  </w:style>
  <w:style w:type="character" w:customStyle="1" w:styleId="Char">
    <w:name w:val="批注主题 Char"/>
    <w:basedOn w:val="Char0"/>
    <w:link w:val="a3"/>
    <w:qFormat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EC73897-9D34-445D-BB1A-2355C86A9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5</Pages>
  <Words>1670</Words>
  <Characters>9523</Characters>
  <Application>Microsoft Office Word</Application>
  <DocSecurity>0</DocSecurity>
  <Lines>79</Lines>
  <Paragraphs>22</Paragraphs>
  <ScaleCrop>false</ScaleCrop>
  <Company>ETSI</Company>
  <LinksUpToDate>false</LinksUpToDate>
  <CharactersWithSpaces>11171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中兴</cp:lastModifiedBy>
  <cp:revision>17</cp:revision>
  <dcterms:created xsi:type="dcterms:W3CDTF">2019-04-12T04:02:00Z</dcterms:created>
  <dcterms:modified xsi:type="dcterms:W3CDTF">2019-06-03T18:31:00Z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